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85A" w:rsidRDefault="004B585A" w:rsidP="004B585A">
      <w:pPr>
        <w:pStyle w:val="CRCoverPage"/>
        <w:tabs>
          <w:tab w:val="right" w:pos="9639"/>
        </w:tabs>
        <w:spacing w:after="0"/>
        <w:rPr>
          <w:b/>
          <w:i/>
          <w:noProof/>
          <w:sz w:val="28"/>
        </w:rPr>
      </w:pPr>
      <w:r>
        <w:rPr>
          <w:b/>
          <w:noProof/>
          <w:sz w:val="24"/>
        </w:rPr>
        <w:t>3GPP TSG-CT Meeting #86</w:t>
      </w:r>
      <w:r>
        <w:rPr>
          <w:b/>
          <w:i/>
          <w:noProof/>
          <w:sz w:val="28"/>
        </w:rPr>
        <w:tab/>
      </w:r>
      <w:r>
        <w:rPr>
          <w:b/>
          <w:noProof/>
          <w:sz w:val="24"/>
        </w:rPr>
        <w:t>C</w:t>
      </w:r>
      <w:r>
        <w:rPr>
          <w:rFonts w:hint="eastAsia"/>
          <w:b/>
          <w:noProof/>
          <w:sz w:val="24"/>
          <w:lang w:eastAsia="zh-CN"/>
        </w:rPr>
        <w:t>P</w:t>
      </w:r>
      <w:r>
        <w:rPr>
          <w:b/>
          <w:noProof/>
          <w:sz w:val="24"/>
        </w:rPr>
        <w:t>-193259</w:t>
      </w:r>
    </w:p>
    <w:p w:rsidR="00030C8E" w:rsidRDefault="004B585A" w:rsidP="00030C8E">
      <w:pPr>
        <w:pStyle w:val="CRCoverPage"/>
        <w:outlineLvl w:val="0"/>
        <w:rPr>
          <w:b/>
          <w:noProof/>
          <w:sz w:val="24"/>
          <w:lang w:eastAsia="zh-CN"/>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C3-19</w:t>
      </w:r>
      <w:r>
        <w:rPr>
          <w:b/>
          <w:noProof/>
          <w:sz w:val="24"/>
          <w:lang w:eastAsia="zh-CN"/>
        </w:rPr>
        <w:t>5409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BF0493">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8552ED">
              <w:rPr>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874" w:rsidP="00547111">
            <w:pPr>
              <w:pStyle w:val="CRCoverPage"/>
              <w:spacing w:after="0"/>
              <w:rPr>
                <w:noProof/>
                <w:lang w:eastAsia="zh-CN"/>
              </w:rPr>
            </w:pPr>
            <w:r>
              <w:rPr>
                <w:rFonts w:hint="eastAsia"/>
                <w:b/>
                <w:noProof/>
                <w:sz w:val="28"/>
                <w:lang w:eastAsia="zh-CN"/>
              </w:rPr>
              <w:t>0372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54F3" w:rsidP="00E13F3D">
            <w:pPr>
              <w:pStyle w:val="CRCoverPage"/>
              <w:spacing w:after="0"/>
              <w:jc w:val="center"/>
              <w:rPr>
                <w:b/>
                <w:noProof/>
                <w:lang w:eastAsia="zh-CN"/>
              </w:rPr>
            </w:pPr>
            <w:r>
              <w:rPr>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0B7116">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0B7116">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r w:rsidR="00D77BDE">
              <w:rPr>
                <w:rFonts w:hint="eastAsia"/>
                <w:lang w:val="en-US" w:eastAsia="zh-CN"/>
              </w:rPr>
              <w:t xml:space="preserve"> from SMF to PCF</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3E1FCE">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3E1FCE">
            <w:pPr>
              <w:pStyle w:val="CRCoverPage"/>
              <w:spacing w:after="0"/>
              <w:ind w:left="100"/>
            </w:pPr>
            <w:r>
              <w:rPr>
                <w:rFonts w:hint="eastAsia"/>
                <w:lang w:val="en-US" w:eastAsia="zh-CN"/>
              </w:rPr>
              <w:t>ZTE</w:t>
            </w:r>
            <w:r w:rsidR="003D570A">
              <w:rPr>
                <w:lang w:val="en-US"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3E3C" w:rsidP="00FF2DFE">
            <w:pPr>
              <w:pStyle w:val="CRCoverPage"/>
              <w:spacing w:after="0"/>
              <w:ind w:left="100"/>
              <w:rPr>
                <w:noProof/>
                <w:lang w:eastAsia="zh-CN"/>
              </w:rPr>
            </w:pPr>
            <w:r>
              <w:rPr>
                <w:rFonts w:hint="eastAsia"/>
                <w:lang w:val="en-US" w:eastAsia="zh-CN"/>
              </w:rPr>
              <w:t>ZTE</w:t>
            </w:r>
            <w:r>
              <w:rPr>
                <w:lang w:val="en-US" w:eastAsia="zh-CN"/>
              </w:rPr>
              <w:t>, Ericsson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 approved </w:t>
            </w:r>
            <w:r w:rsidR="005325B8">
              <w:rPr>
                <w:rFonts w:hint="eastAsia"/>
                <w:lang w:val="en-US" w:eastAsia="zh-CN"/>
              </w:rPr>
              <w:t>23.216 CR#0359</w:t>
            </w:r>
            <w:r w:rsidR="00843E3C">
              <w:rPr>
                <w:rFonts w:hint="eastAsia"/>
                <w:lang w:val="en-US" w:eastAsia="zh-CN"/>
              </w:rPr>
              <w:t xml:space="preserve"> </w:t>
            </w:r>
            <w:r w:rsidR="00843E3C" w:rsidRPr="004E15B3">
              <w:rPr>
                <w:highlight w:val="cyan"/>
                <w:lang w:val="en-US" w:eastAsia="zh-CN"/>
              </w:rPr>
              <w:t xml:space="preserve">(see </w:t>
            </w:r>
            <w:r w:rsidR="00843E3C" w:rsidRPr="004E15B3">
              <w:rPr>
                <w:rFonts w:hint="eastAsia"/>
                <w:highlight w:val="cyan"/>
                <w:lang w:val="en-US" w:eastAsia="zh-CN"/>
              </w:rPr>
              <w:t>S2-19</w:t>
            </w:r>
            <w:r w:rsidR="002377F3" w:rsidRPr="004E15B3">
              <w:rPr>
                <w:highlight w:val="cyan"/>
                <w:lang w:val="en-US" w:eastAsia="zh-CN"/>
              </w:rPr>
              <w:t>09052</w:t>
            </w:r>
            <w:r w:rsidR="005325B8" w:rsidRPr="004E15B3">
              <w:rPr>
                <w:rFonts w:hint="eastAsia"/>
                <w:highlight w:val="cyan"/>
                <w:lang w:val="en-US" w:eastAsia="zh-CN"/>
              </w:rPr>
              <w:t>)</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23.503 CR#0342</w:t>
            </w:r>
            <w:r w:rsidR="00BC3011">
              <w:rPr>
                <w:rFonts w:hint="eastAsia"/>
                <w:lang w:val="en-US" w:eastAsia="zh-CN"/>
              </w:rPr>
              <w:t xml:space="preserve"> </w:t>
            </w:r>
            <w:r w:rsidR="00BC3011" w:rsidRPr="004E15B3">
              <w:rPr>
                <w:highlight w:val="cyan"/>
                <w:lang w:val="en-US" w:eastAsia="zh-CN"/>
              </w:rPr>
              <w:t xml:space="preserve">(see </w:t>
            </w:r>
            <w:r w:rsidR="00BC3011" w:rsidRPr="004E15B3">
              <w:rPr>
                <w:rFonts w:hint="eastAsia"/>
                <w:highlight w:val="cyan"/>
                <w:lang w:val="en-US" w:eastAsia="zh-CN"/>
              </w:rPr>
              <w:t>S2-19</w:t>
            </w:r>
            <w:r w:rsidR="004E15B3" w:rsidRPr="004E15B3">
              <w:rPr>
                <w:highlight w:val="cyan"/>
                <w:lang w:val="en-US" w:eastAsia="zh-CN"/>
              </w:rPr>
              <w:t>12085</w:t>
            </w:r>
            <w:r w:rsidRPr="004E15B3">
              <w:rPr>
                <w:rFonts w:hint="eastAsia"/>
                <w:highlight w:val="cyan"/>
                <w:lang w:val="en-US" w:eastAsia="zh-CN"/>
              </w:rPr>
              <w:t>)</w:t>
            </w:r>
            <w:r w:rsidR="00806A1C">
              <w:rPr>
                <w:lang w:val="en-US" w:eastAsia="zh-CN"/>
              </w:rPr>
              <w:t>.</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To support above requirement, the corresponding stage 3 specifications 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12F" w:rsidRDefault="0081112F" w:rsidP="0081112F">
            <w:pPr>
              <w:pStyle w:val="CRCoverPage"/>
              <w:spacing w:after="0"/>
              <w:ind w:left="100"/>
              <w:rPr>
                <w:noProof/>
              </w:rPr>
            </w:pPr>
            <w:r>
              <w:rPr>
                <w:noProof/>
              </w:rPr>
              <w:t>1. Update Npcf_SMPolicyControl_Delete service procedures to include the PS to CS PDU session release cause.</w:t>
            </w:r>
          </w:p>
          <w:p w:rsidR="0081112F" w:rsidRDefault="0081112F" w:rsidP="0081112F">
            <w:pPr>
              <w:pStyle w:val="CRCoverPage"/>
              <w:spacing w:after="0"/>
              <w:ind w:left="100"/>
              <w:rPr>
                <w:noProof/>
              </w:rPr>
            </w:pPr>
            <w:r>
              <w:rPr>
                <w:noProof/>
              </w:rPr>
              <w:t>2. Update SmPolicyDeleteData data structure to include the PDU session release causes from the SMF.</w:t>
            </w:r>
          </w:p>
          <w:p w:rsidR="0081112F" w:rsidRDefault="0081112F" w:rsidP="0081112F">
            <w:pPr>
              <w:pStyle w:val="CRCoverPage"/>
              <w:spacing w:after="0"/>
              <w:ind w:left="100"/>
              <w:rPr>
                <w:noProof/>
              </w:rPr>
            </w:pPr>
            <w:r>
              <w:rPr>
                <w:noProof/>
              </w:rPr>
              <w:t>3. Define a new supported feature to support SMF causes for PDU session release/SM Policy Association termination</w:t>
            </w:r>
          </w:p>
          <w:p w:rsidR="0081112F" w:rsidRDefault="0081112F" w:rsidP="0081112F">
            <w:pPr>
              <w:pStyle w:val="CRCoverPage"/>
              <w:spacing w:after="0"/>
              <w:ind w:left="100"/>
              <w:rPr>
                <w:noProof/>
              </w:rPr>
            </w:pPr>
            <w:r>
              <w:rPr>
                <w:noProof/>
              </w:rPr>
              <w:t>4. OpenAPI specification updated accordingly in A.2</w:t>
            </w:r>
          </w:p>
          <w:p w:rsidR="002B70B7" w:rsidRPr="0081112F" w:rsidRDefault="002B70B7" w:rsidP="002B70B7">
            <w:pPr>
              <w:pStyle w:val="CRCoverPage"/>
              <w:spacing w:after="0"/>
              <w:ind w:left="100"/>
              <w:rPr>
                <w:lang w:eastAsia="zh-CN"/>
              </w:rPr>
            </w:pP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3E1FCE">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26478B" w:rsidP="009F27A8">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3E1FCE">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3E1FCE">
            <w:pPr>
              <w:pStyle w:val="CRCoverPage"/>
              <w:spacing w:after="0"/>
              <w:ind w:left="100"/>
              <w:rPr>
                <w:lang w:val="en-US" w:eastAsia="zh-CN"/>
              </w:rPr>
            </w:pPr>
            <w:r>
              <w:rPr>
                <w:lang w:val="en-US" w:eastAsia="zh-CN"/>
              </w:rPr>
              <w:t xml:space="preserve">4.2.5.2, </w:t>
            </w:r>
            <w:r w:rsidR="00375A58">
              <w:rPr>
                <w:lang w:val="en-US" w:eastAsia="zh-CN"/>
              </w:rPr>
              <w:t xml:space="preserve">5.6.1, </w:t>
            </w:r>
            <w:r>
              <w:rPr>
                <w:lang w:val="en-US" w:eastAsia="zh-CN"/>
              </w:rPr>
              <w:t xml:space="preserve">5.6.2.15, </w:t>
            </w:r>
            <w:r w:rsidR="00BE0633">
              <w:rPr>
                <w:lang w:val="en-US" w:eastAsia="zh-CN"/>
              </w:rPr>
              <w:t xml:space="preserve">5.6.3.xx(new), 5.8, </w:t>
            </w:r>
            <w:r>
              <w:rPr>
                <w:lang w:val="en-US" w:eastAsia="zh-CN"/>
              </w:rPr>
              <w:t>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806A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806A1C" w:rsidP="00806A1C">
            <w:pPr>
              <w:pStyle w:val="CRCoverPage"/>
              <w:spacing w:after="0"/>
              <w:ind w:left="99"/>
              <w:rPr>
                <w:noProof/>
              </w:rPr>
            </w:pPr>
            <w:r>
              <w:rPr>
                <w:noProof/>
              </w:rPr>
              <w:t>TS23.216 CR#0359</w:t>
            </w:r>
          </w:p>
          <w:p w:rsidR="00806A1C" w:rsidRDefault="00806A1C" w:rsidP="00806A1C">
            <w:pPr>
              <w:pStyle w:val="CRCoverPage"/>
              <w:spacing w:after="0"/>
              <w:ind w:left="99"/>
              <w:rPr>
                <w:noProof/>
              </w:rPr>
            </w:pPr>
            <w:r>
              <w:rPr>
                <w:noProof/>
              </w:rPr>
              <w:t>TS23.503 CR#0342</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A753E8">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0371A3">
              <w:rPr>
                <w:bCs/>
                <w:lang w:eastAsia="zh-CN"/>
              </w:rPr>
              <w:t>2</w:t>
            </w:r>
            <w:r>
              <w:rPr>
                <w:rFonts w:hint="eastAsia"/>
                <w:bCs/>
                <w:lang w:eastAsia="zh-CN"/>
              </w:rPr>
              <w:t>_N</w:t>
            </w:r>
            <w:r w:rsidR="00A753E8">
              <w:rPr>
                <w:bCs/>
                <w:lang w:eastAsia="zh-CN"/>
              </w:rPr>
              <w:t>pc</w:t>
            </w:r>
            <w:r>
              <w:rPr>
                <w:rFonts w:hint="eastAsia"/>
                <w:bCs/>
                <w:lang w:eastAsia="zh-CN"/>
              </w:rPr>
              <w:t>f_</w:t>
            </w:r>
            <w:r w:rsidR="00A753E8">
              <w:rPr>
                <w:bCs/>
                <w:lang w:eastAsia="zh-CN"/>
              </w:rPr>
              <w:t>SMPolicyControl</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6A1C" w:rsidRDefault="00806A1C" w:rsidP="00806A1C">
            <w:pPr>
              <w:pStyle w:val="CRCoverPage"/>
              <w:spacing w:after="0"/>
              <w:ind w:left="100"/>
              <w:rPr>
                <w:noProof/>
              </w:rPr>
            </w:pPr>
            <w:r w:rsidRPr="00806A1C">
              <w:rPr>
                <w:noProof/>
                <w:highlight w:val="cyan"/>
              </w:rPr>
              <w:t>Rev4 (to CT Plenary):</w:t>
            </w:r>
          </w:p>
          <w:p w:rsidR="003F411F" w:rsidRDefault="003F411F" w:rsidP="003F411F">
            <w:pPr>
              <w:pStyle w:val="CRCoverPage"/>
              <w:spacing w:after="0"/>
              <w:ind w:left="100"/>
              <w:rPr>
                <w:noProof/>
              </w:rPr>
            </w:pPr>
            <w:r>
              <w:rPr>
                <w:noProof/>
              </w:rPr>
              <w:t>- In coversheet, update the reason for change, e.g. correct to new SA2 tdoc# as the related 23.503 CR was updated in SA2#136 meeting, simplify the statements of change reason, etc.</w:t>
            </w:r>
          </w:p>
          <w:p w:rsidR="00014C9C" w:rsidRDefault="003F411F" w:rsidP="003F411F">
            <w:pPr>
              <w:pStyle w:val="CRCoverPage"/>
              <w:spacing w:after="0"/>
              <w:ind w:left="100"/>
              <w:rPr>
                <w:noProof/>
              </w:rPr>
            </w:pPr>
            <w:r>
              <w:rPr>
                <w:noProof/>
              </w:rPr>
              <w:t>- In coversheet, add dependency to SA2 CRs.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 w:name="_Toc20401804"/>
      <w:bookmarkStart w:id="4" w:name="_Toc18427378"/>
      <w:r>
        <w:rPr>
          <w:noProof/>
          <w:color w:val="0000FF"/>
          <w:sz w:val="28"/>
          <w:szCs w:val="28"/>
        </w:rPr>
        <w:lastRenderedPageBreak/>
        <w:t>*** 1st Change ***</w:t>
      </w:r>
      <w:bookmarkStart w:id="5" w:name="_Toc483392404"/>
      <w:bookmarkStart w:id="6" w:name="_Toc483392407"/>
      <w:bookmarkStart w:id="7" w:name="_Toc483406628"/>
      <w:bookmarkStart w:id="8" w:name="_Toc384334034"/>
      <w:bookmarkEnd w:id="5"/>
      <w:bookmarkEnd w:id="6"/>
      <w:bookmarkEnd w:id="7"/>
      <w:bookmarkEnd w:id="8"/>
    </w:p>
    <w:p w:rsidR="00181A8C" w:rsidRDefault="00181A8C" w:rsidP="00181A8C">
      <w:pPr>
        <w:pStyle w:val="4"/>
      </w:pPr>
      <w:r>
        <w:t>4.2.5.2</w:t>
      </w:r>
      <w:r>
        <w:tab/>
        <w:t>SM Policy Association termination</w:t>
      </w:r>
      <w:bookmarkEnd w:id="3"/>
    </w:p>
    <w:p w:rsidR="00181A8C" w:rsidRDefault="00181A8C" w:rsidP="00181A8C">
      <w:pPr>
        <w:pStyle w:val="TH"/>
      </w:pPr>
      <w:r>
        <w:object w:dxaOrig="11186" w:dyaOrig="2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120pt" o:ole="">
            <v:imagedata r:id="rId14" o:title=""/>
          </v:shape>
          <o:OLEObject Type="Embed" ProgID="Visio.Drawing.11" ShapeID="_x0000_i1025" DrawAspect="Content" ObjectID="_1637152430" r:id="rId15"/>
        </w:object>
      </w:r>
    </w:p>
    <w:p w:rsidR="00181A8C" w:rsidRDefault="00181A8C" w:rsidP="00181A8C">
      <w:pPr>
        <w:pStyle w:val="TF"/>
      </w:pPr>
      <w:r>
        <w:t>Figure 4.2.5.2-1: SM Policy Association termination</w:t>
      </w:r>
    </w:p>
    <w:p w:rsidR="00181A8C" w:rsidRDefault="00181A8C" w:rsidP="00181A8C">
      <w:pPr>
        <w:rPr>
          <w:lang w:eastAsia="ko-KR"/>
        </w:rPr>
      </w:pPr>
      <w:r>
        <w:rPr>
          <w:lang w:eastAsia="ja-JP"/>
        </w:rPr>
        <w:t xml:space="preserve">When an individual resource of the SM Policy Association shall be deleted the SMF shall invoke the </w:t>
      </w:r>
      <w:proofErr w:type="spellStart"/>
      <w:r>
        <w:rPr>
          <w:lang w:eastAsia="ja-JP"/>
        </w:rPr>
        <w:t>Npcf_SMPolicy</w:t>
      </w:r>
      <w:ins w:id="9" w:author="zte1" w:date="2019-11-14T07:26:00Z">
        <w:r w:rsidR="0081112F">
          <w:rPr>
            <w:lang w:eastAsia="ja-JP"/>
          </w:rPr>
          <w:t>Control</w:t>
        </w:r>
      </w:ins>
      <w:del w:id="10" w:author="zte1" w:date="2019-11-14T07:26:00Z">
        <w:r w:rsidDel="0081112F">
          <w:rPr>
            <w:lang w:eastAsia="ja-JP"/>
          </w:rPr>
          <w:delText>Context</w:delText>
        </w:r>
      </w:del>
      <w:r>
        <w:rPr>
          <w:lang w:eastAsia="ja-JP"/>
        </w:rPr>
        <w:t>_DELETE</w:t>
      </w:r>
      <w:proofErr w:type="spellEnd"/>
      <w:r>
        <w:rPr>
          <w:lang w:eastAsia="ja-JP"/>
        </w:rPr>
        <w:t xml:space="preserve"> service operation to the PCF using an HTTP POST </w:t>
      </w:r>
      <w:r>
        <w:t>request, as shown in figure 4.2.5.2-1, step 1</w:t>
      </w:r>
      <w:r>
        <w:rPr>
          <w:lang w:eastAsia="ja-JP"/>
        </w:rPr>
        <w:t>.</w:t>
      </w:r>
    </w:p>
    <w:p w:rsidR="00181A8C" w:rsidRDefault="00181A8C" w:rsidP="00181A8C">
      <w:r>
        <w:t>The SMF shall set the request URI to "{apiRoot}/npcf-smpolicycontrol/v1/sm-policies/{smPolicyId}/delete". The {</w:t>
      </w:r>
      <w:proofErr w:type="spellStart"/>
      <w:r>
        <w:t>smPolicyId</w:t>
      </w:r>
      <w:proofErr w:type="spellEnd"/>
      <w:r>
        <w:t xml:space="preserve">} in the URI identifies the </w:t>
      </w:r>
      <w:r>
        <w:rPr>
          <w:rFonts w:ascii="Calibri" w:hAnsi="Calibri"/>
        </w:rPr>
        <w:t>"</w:t>
      </w:r>
      <w:r>
        <w:t>Individual SM Policy</w:t>
      </w:r>
      <w:r>
        <w:rPr>
          <w:rFonts w:ascii="Calibri" w:hAnsi="Calibri"/>
        </w:rPr>
        <w:t>"</w:t>
      </w:r>
      <w:r>
        <w:t xml:space="preserve"> to be deleted.</w:t>
      </w:r>
    </w:p>
    <w:p w:rsidR="00181A8C" w:rsidRDefault="00181A8C" w:rsidP="00181A8C">
      <w:pPr>
        <w:rPr>
          <w:lang w:eastAsia="ja-JP"/>
        </w:rPr>
      </w:pPr>
      <w:r>
        <w:rPr>
          <w:lang w:eastAsia="ja-JP"/>
        </w:rPr>
        <w:t xml:space="preserve">The SMF delete request shall (if available) contain SM Policy Association related information within the </w:t>
      </w:r>
      <w:proofErr w:type="spellStart"/>
      <w:r>
        <w:t>SmPolicyDeleteData</w:t>
      </w:r>
      <w:proofErr w:type="spellEnd"/>
      <w:r>
        <w:t xml:space="preserve"> data structure</w:t>
      </w:r>
      <w:r>
        <w:rPr>
          <w:lang w:eastAsia="ja-JP"/>
        </w:rPr>
        <w:t xml:space="preserve"> in the body:</w:t>
      </w:r>
    </w:p>
    <w:p w:rsidR="00181A8C" w:rsidRDefault="00181A8C" w:rsidP="00181A8C">
      <w:pPr>
        <w:pStyle w:val="B1"/>
      </w:pPr>
      <w:r>
        <w:t>-</w:t>
      </w:r>
      <w:r>
        <w:rPr>
          <w:lang w:eastAsia="ja-JP"/>
        </w:rPr>
        <w:tab/>
      </w:r>
      <w:r>
        <w:t xml:space="preserve">accumulated usage within the </w:t>
      </w:r>
      <w:r>
        <w:rPr>
          <w:rFonts w:ascii="Calibri" w:hAnsi="Calibri"/>
        </w:rPr>
        <w:t>"</w:t>
      </w:r>
      <w:proofErr w:type="spellStart"/>
      <w:r>
        <w:rPr>
          <w:rFonts w:hint="eastAsia"/>
        </w:rPr>
        <w:t>accuUsageReport</w:t>
      </w:r>
      <w:proofErr w:type="spellEnd"/>
      <w:r>
        <w:rPr>
          <w:rFonts w:ascii="Calibri" w:hAnsi="Calibri"/>
        </w:rPr>
        <w:t>" attribute </w:t>
      </w:r>
      <w:r>
        <w:t xml:space="preserve">as defined in </w:t>
      </w:r>
      <w:proofErr w:type="spellStart"/>
      <w:r>
        <w:t>subclause</w:t>
      </w:r>
      <w:proofErr w:type="spellEnd"/>
      <w:r>
        <w:t> 4.2.5.3</w:t>
      </w:r>
      <w:r>
        <w:rPr>
          <w:rFonts w:ascii="Calibri" w:hAnsi="Calibri"/>
        </w:rPr>
        <w:t>;</w:t>
      </w:r>
    </w:p>
    <w:p w:rsidR="00AB1042" w:rsidRDefault="00181A8C" w:rsidP="00181A8C">
      <w:pPr>
        <w:pStyle w:val="B1"/>
        <w:rPr>
          <w:ins w:id="11" w:author="zte2" w:date="2019-11-15T07:18:00Z"/>
          <w:noProof/>
        </w:rPr>
      </w:pPr>
      <w:r>
        <w:t>-</w:t>
      </w:r>
      <w:r>
        <w:tab/>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and </w:t>
      </w:r>
      <w:r>
        <w:rPr>
          <w:noProof/>
          <w:lang w:val="fr-FR"/>
        </w:rPr>
        <w:t>for SNPN also the NID</w:t>
      </w:r>
      <w:r>
        <w:t xml:space="preserve"> within the </w:t>
      </w:r>
      <w:r>
        <w:rPr>
          <w:lang w:eastAsia="zh-CN"/>
        </w:rPr>
        <w:t>"</w:t>
      </w:r>
      <w:proofErr w:type="spellStart"/>
      <w:r>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Pr>
          <w:noProof/>
        </w:rPr>
        <w:t>ueTimeZone</w:t>
      </w:r>
      <w:proofErr w:type="spellEnd"/>
      <w:r>
        <w:rPr>
          <w:noProof/>
        </w:rPr>
        <w:t xml:space="preserve">" attribute and </w:t>
      </w:r>
      <w:r>
        <w:t>RAN cause and/or the NAS cause within the "</w:t>
      </w:r>
      <w:proofErr w:type="spellStart"/>
      <w:r>
        <w:rPr>
          <w:rFonts w:hint="eastAsia"/>
          <w:lang w:eastAsia="zh-CN"/>
        </w:rPr>
        <w:t>r</w:t>
      </w:r>
      <w:r>
        <w:rPr>
          <w:lang w:eastAsia="zh-CN"/>
        </w:rPr>
        <w:t>anNas</w:t>
      </w:r>
      <w:r>
        <w:rPr>
          <w:rFonts w:hint="eastAsia"/>
          <w:lang w:eastAsia="zh-CN"/>
        </w:rPr>
        <w:t>Rel</w:t>
      </w:r>
      <w:r>
        <w:rPr>
          <w:lang w:eastAsia="zh-CN"/>
        </w:rPr>
        <w:t>Causes</w:t>
      </w:r>
      <w:proofErr w:type="spellEnd"/>
      <w:r>
        <w:rPr>
          <w:lang w:eastAsia="zh-CN"/>
        </w:rPr>
        <w:t xml:space="preserve">" attribute as defined in </w:t>
      </w:r>
      <w:proofErr w:type="spellStart"/>
      <w:r>
        <w:rPr>
          <w:lang w:eastAsia="zh-CN"/>
        </w:rPr>
        <w:t>subclause</w:t>
      </w:r>
      <w:proofErr w:type="spellEnd"/>
      <w:r>
        <w:rPr>
          <w:lang w:eastAsia="zh-CN"/>
        </w:rPr>
        <w:t> 4.2.5.4</w:t>
      </w:r>
      <w:del w:id="12" w:author="zte3" w:date="2019-11-15T09:20:00Z">
        <w:r w:rsidDel="00B41F60">
          <w:rPr>
            <w:lang w:eastAsia="zh-CN"/>
          </w:rPr>
          <w:delText>.</w:delText>
        </w:r>
      </w:del>
      <w:r>
        <w:rPr>
          <w:noProof/>
        </w:rPr>
        <w:t>;</w:t>
      </w:r>
    </w:p>
    <w:p w:rsidR="005E1757" w:rsidRPr="00AB1042" w:rsidRDefault="005E1757" w:rsidP="00181A8C">
      <w:pPr>
        <w:pStyle w:val="B1"/>
        <w:rPr>
          <w:noProof/>
        </w:rPr>
      </w:pPr>
      <w:ins w:id="13" w:author="zte2" w:date="2019-11-15T07:18:00Z">
        <w:r>
          <w:rPr>
            <w:noProof/>
          </w:rPr>
          <w:t>-</w:t>
        </w:r>
        <w:r>
          <w:rPr>
            <w:noProof/>
          </w:rPr>
          <w:tab/>
        </w:r>
      </w:ins>
      <w:ins w:id="14" w:author="zte2" w:date="2019-11-15T07:19:00Z">
        <w:r>
          <w:t>the "PS_TO_CS_HO" value within the "</w:t>
        </w:r>
        <w:proofErr w:type="spellStart"/>
        <w:r>
          <w:t>pduSessRelCause</w:t>
        </w:r>
        <w:proofErr w:type="spellEnd"/>
        <w:r>
          <w:t>" attribute</w:t>
        </w:r>
      </w:ins>
      <w:ins w:id="15" w:author="zte2" w:date="2019-11-15T07:20:00Z">
        <w:r>
          <w:t xml:space="preserve">, </w:t>
        </w:r>
      </w:ins>
      <w:ins w:id="16" w:author="zte2" w:date="2019-11-15T07:37:00Z">
        <w:r w:rsidR="003330ED">
          <w:t>if</w:t>
        </w:r>
      </w:ins>
      <w:ins w:id="17" w:author="zte2" w:date="2019-11-15T07:20:00Z">
        <w:r>
          <w:t xml:space="preserve"> the PDU session is released due to PS to CS handover and the "</w:t>
        </w:r>
        <w:proofErr w:type="spellStart"/>
        <w:r>
          <w:t>PDUSessionRelCause</w:t>
        </w:r>
        <w:proofErr w:type="spellEnd"/>
        <w:r>
          <w:t xml:space="preserve">" feature </w:t>
        </w:r>
      </w:ins>
      <w:proofErr w:type="spellStart"/>
      <w:ins w:id="18" w:author="zte3" w:date="2019-11-15T09:22:00Z">
        <w:r w:rsidR="00536B11">
          <w:t>definded</w:t>
        </w:r>
        <w:proofErr w:type="spellEnd"/>
        <w:r w:rsidR="00536B11">
          <w:t xml:space="preserve"> in </w:t>
        </w:r>
        <w:proofErr w:type="spellStart"/>
        <w:r w:rsidR="00536B11">
          <w:t>subclause</w:t>
        </w:r>
        <w:proofErr w:type="spellEnd"/>
        <w:r w:rsidR="00536B11">
          <w:t xml:space="preserve"> 5.8 </w:t>
        </w:r>
      </w:ins>
      <w:ins w:id="19" w:author="zte2" w:date="2019-11-15T07:20:00Z">
        <w:r>
          <w:t>is supported</w:t>
        </w:r>
      </w:ins>
      <w:ins w:id="20" w:author="zte2" w:date="2019-11-15T09:23:00Z">
        <w:r w:rsidR="00536B11">
          <w:t>.</w:t>
        </w:r>
      </w:ins>
    </w:p>
    <w:p w:rsidR="00181A8C" w:rsidRDefault="00181A8C" w:rsidP="00181A8C">
      <w:pPr>
        <w:rPr>
          <w:lang w:eastAsia="ja-JP"/>
        </w:rPr>
      </w:pPr>
      <w:r>
        <w:rPr>
          <w:lang w:eastAsia="ja-JP"/>
        </w:rPr>
        <w:t xml:space="preserve">When the PCF receives the HTTP POST </w:t>
      </w:r>
      <w:r>
        <w:t>request</w:t>
      </w:r>
      <w:r>
        <w:rPr>
          <w:lang w:eastAsia="ja-JP"/>
        </w:rPr>
        <w:t xml:space="preserve"> from the SMF, the PCF shall acknowledge the request by sending an HTTP response message with the corresponding status code. The PCF acknowledged the delete request by sending</w:t>
      </w:r>
      <w:r>
        <w:t xml:space="preserve"> a "204 No Content" response to the SMF, as shown in figure 4.2.5.2-1, step 2. Further</w:t>
      </w:r>
      <w:r>
        <w:rPr>
          <w:lang w:eastAsia="ja-JP"/>
        </w:rPr>
        <w:t>, the PCF shall remove the individual resources linked to the delete request.</w:t>
      </w: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52BE8" w:rsidRDefault="00A52BE8" w:rsidP="00A52BE8">
      <w:pPr>
        <w:pStyle w:val="3"/>
      </w:pPr>
      <w:bookmarkStart w:id="21" w:name="_Toc20401898"/>
      <w:r>
        <w:t>5.6.1</w:t>
      </w:r>
      <w:r>
        <w:tab/>
        <w:t>General</w:t>
      </w:r>
      <w:bookmarkEnd w:id="21"/>
    </w:p>
    <w:p w:rsidR="00A52BE8" w:rsidRDefault="00A52BE8" w:rsidP="00A52BE8">
      <w:r>
        <w:t xml:space="preserve">This </w:t>
      </w:r>
      <w:proofErr w:type="spellStart"/>
      <w:r>
        <w:t>subclause</w:t>
      </w:r>
      <w:proofErr w:type="spellEnd"/>
      <w:r>
        <w:t xml:space="preserve"> specifies the application data model supported by the API.</w:t>
      </w:r>
    </w:p>
    <w:p w:rsidR="00A52BE8" w:rsidRDefault="00A52BE8" w:rsidP="00A52BE8">
      <w:r>
        <w:t xml:space="preserve">The </w:t>
      </w:r>
      <w:proofErr w:type="spellStart"/>
      <w:r>
        <w:t>Npcf_SMPolicyControl</w:t>
      </w:r>
      <w:proofErr w:type="spellEnd"/>
      <w:r>
        <w:t xml:space="preserve"> API allows the SMF to retrieve the session management related policy from the PCF as defined in 3GPP TS 23.503 [6].</w:t>
      </w:r>
    </w:p>
    <w:p w:rsidR="00A52BE8" w:rsidRDefault="00A52BE8" w:rsidP="00A52BE8">
      <w:r>
        <w:t xml:space="preserve">Table 5.6.1-1 specifies the data types defined for the </w:t>
      </w:r>
      <w:proofErr w:type="spellStart"/>
      <w:r>
        <w:t>Npcf_SMPolicyControl</w:t>
      </w:r>
      <w:proofErr w:type="spellEnd"/>
      <w:r>
        <w:t xml:space="preserve"> service based interface protocol.</w:t>
      </w:r>
    </w:p>
    <w:p w:rsidR="00A52BE8" w:rsidRDefault="00A52BE8" w:rsidP="00A52BE8">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Indicates the 5GSM cause code value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RAN-NAS-Cause</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cs="Arial"/>
                <w:szCs w:val="18"/>
              </w:rPr>
              <w:t xml:space="preserve">Identifies the address of the network node </w:t>
            </w:r>
            <w:r>
              <w:rPr>
                <w:noProof/>
              </w:rPr>
              <w:t>performing charging</w:t>
            </w:r>
            <w:r>
              <w:rPr>
                <w:rFonts w:cs="Arial"/>
                <w:szCs w:val="18"/>
              </w:rPr>
              <w:t xml:space="preserve">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A</w:t>
            </w:r>
            <w:r>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UMC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noProof/>
              </w:rP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eastAsia="Times New Roman"/>
              </w:rPr>
              <w:t>ProvAFsignalFlow</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rFonts w:eastAsia="Times New Roman"/>
              </w:rPr>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eastAsia="Times New Roman"/>
              </w:rP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eastAsia="zh-CN"/>
              </w:rPr>
              <w:t>5.6.3.9</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FlowDirectionRm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t>This data type is defined in the same way as the "</w:t>
            </w:r>
            <w:proofErr w:type="spellStart"/>
            <w:r>
              <w:t>FlowDirection</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5.6.2.</w:t>
            </w:r>
            <w: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lang w:eastAsia="zh-CN"/>
              </w:rPr>
              <w:t>MulticastAccessControl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5.6.3.</w:t>
            </w:r>
            <w:r>
              <w:t>20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lang w:val="en-US"/>
              </w:rPr>
              <w:t>I</w:t>
            </w:r>
            <w:proofErr w:type="spellStart"/>
            <w:r>
              <w:t>ndicates</w:t>
            </w:r>
            <w:proofErr w:type="spellEnd"/>
            <w:r>
              <w:t xml:space="preserve">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WWC</w:t>
            </w: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rFonts w:hint="eastAsia"/>
                <w:lang w:eastAsia="zh-CN"/>
              </w:rPr>
              <w:t>QosMonitoringData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40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t xml:space="preserve">Contains </w:t>
            </w:r>
            <w:proofErr w:type="spellStart"/>
            <w:r>
              <w:t>QoS</w:t>
            </w:r>
            <w:proofErr w:type="spellEnd"/>
            <w:r>
              <w:t xml:space="preserve">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rPr>
                <w:lang w:eastAsia="zh-CN"/>
              </w:rPr>
              <w:t>Requested</w:t>
            </w:r>
            <w:r>
              <w:rPr>
                <w:rFonts w:hint="eastAsia"/>
                <w:lang w:eastAsia="zh-CN"/>
              </w:rPr>
              <w:t>Qos</w:t>
            </w:r>
            <w:r>
              <w:rPr>
                <w:lang w:eastAsia="zh-CN"/>
              </w:rPr>
              <w:t>Monitoring</w:t>
            </w:r>
            <w:r>
              <w:rPr>
                <w:rFonts w:hint="eastAsia"/>
                <w:lang w:eastAsia="zh-CN"/>
              </w:rPr>
              <w:t>P</w:t>
            </w:r>
            <w:r>
              <w:rPr>
                <w:lang w:eastAsia="zh-CN"/>
              </w:rPr>
              <w:t>arameter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5.6.3.</w:t>
            </w:r>
            <w:r>
              <w:rPr>
                <w:lang w:eastAsia="zh-CN"/>
              </w:rPr>
              <w:t>21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val="en-US"/>
              </w:rPr>
            </w:pPr>
            <w:r>
              <w:rPr>
                <w:rFonts w:hint="eastAsia"/>
                <w:lang w:eastAsia="zh-CN"/>
              </w:rPr>
              <w:t>Indic</w:t>
            </w:r>
            <w:r>
              <w:rPr>
                <w:lang w:eastAsia="zh-CN"/>
              </w:rPr>
              <w:t xml:space="preserve">ates the requested </w:t>
            </w:r>
            <w:proofErr w:type="spellStart"/>
            <w:r>
              <w:rPr>
                <w:lang w:eastAsia="zh-CN"/>
              </w:rPr>
              <w:t>QoS</w:t>
            </w:r>
            <w:proofErr w:type="spellEnd"/>
            <w:r>
              <w:rPr>
                <w:lang w:eastAsia="zh-CN"/>
              </w:rPr>
              <w:t xml:space="preserve">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proofErr w:type="spellStart"/>
            <w:r>
              <w:t>QosMonitoring</w:t>
            </w:r>
            <w:proofErr w:type="spellEnd"/>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A52BE8"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roofErr w:type="spellStart"/>
            <w:r>
              <w:rPr>
                <w:rFonts w:hint="eastAsia"/>
              </w:rPr>
              <w:t>P</w:t>
            </w:r>
            <w:r>
              <w:t>ccR</w:t>
            </w:r>
            <w:r>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r>
              <w:rPr>
                <w:rFonts w:hint="eastAsia"/>
              </w:rPr>
              <w:t>Contains</w:t>
            </w:r>
            <w:r>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52BE8" w:rsidRDefault="00A52BE8" w:rsidP="003E1FCE">
            <w:pPr>
              <w:pStyle w:val="TAL"/>
            </w:pPr>
          </w:p>
        </w:tc>
      </w:tr>
      <w:tr w:rsidR="00F06455" w:rsidTr="003E1FCE">
        <w:trPr>
          <w:jc w:val="center"/>
          <w:ins w:id="22" w:author="zte1" w:date="2019-11-14T07:13:00Z"/>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3" w:author="zte1" w:date="2019-11-14T07:13:00Z"/>
              </w:rPr>
            </w:pPr>
            <w:proofErr w:type="spellStart"/>
            <w:ins w:id="24" w:author="zte1" w:date="2019-11-14T07:14:00Z">
              <w:r>
                <w:rPr>
                  <w:lang w:eastAsia="zh-CN"/>
                </w:rPr>
                <w:t>PduSessionRelCause</w:t>
              </w:r>
            </w:ins>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5" w:author="zte1" w:date="2019-11-14T07:13:00Z"/>
              </w:rPr>
            </w:pPr>
            <w:ins w:id="26" w:author="zte1" w:date="2019-11-14T07:14:00Z">
              <w:r>
                <w:t>5.6.3.x</w:t>
              </w:r>
              <w:r w:rsidR="00490DF2">
                <w:t>x</w:t>
              </w:r>
            </w:ins>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ins w:id="27" w:author="zte1" w:date="2019-11-14T07:13:00Z"/>
              </w:rPr>
            </w:pPr>
            <w:ins w:id="28" w:author="zte1" w:date="2019-11-14T07:14:00Z">
              <w:r>
                <w:rPr>
                  <w:lang w:val="en-US"/>
                </w:rPr>
                <w:t xml:space="preserve">Contains the SMF PDU Session release cause. </w:t>
              </w:r>
            </w:ins>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490DF2" w:rsidP="00F06455">
            <w:pPr>
              <w:pStyle w:val="TAL"/>
              <w:rPr>
                <w:ins w:id="29" w:author="zte1" w:date="2019-11-14T07:13:00Z"/>
              </w:rPr>
            </w:pPr>
            <w:proofErr w:type="spellStart"/>
            <w:ins w:id="30" w:author="zte1" w:date="2019-11-14T07:16:00Z">
              <w:r>
                <w:rPr>
                  <w:lang w:eastAsia="zh-CN"/>
                </w:rPr>
                <w:t>PDUSessionRelCause</w:t>
              </w:r>
            </w:ins>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w:t>
            </w:r>
            <w:proofErr w:type="spellStart"/>
            <w:r>
              <w:t>QoS</w:t>
            </w:r>
            <w:proofErr w:type="spellEnd"/>
            <w:r>
              <w:t xml:space="preserve">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Qo</w:t>
            </w:r>
            <w:r>
              <w:t>sData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 xml:space="preserve">Contains the </w:t>
            </w:r>
            <w:proofErr w:type="spellStart"/>
            <w:r>
              <w:rPr>
                <w:rFonts w:hint="eastAsia"/>
              </w:rPr>
              <w:t>QoS</w:t>
            </w:r>
            <w:proofErr w:type="spellEnd"/>
            <w:r>
              <w:rPr>
                <w:rFonts w:hint="eastAsia"/>
              </w:rPr>
              <w:t xml:space="preserve"> parameters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rFonts w:hint="eastAsia"/>
                <w:lang w:eastAsia="zh-CN"/>
              </w:rPr>
              <w:t xml:space="preserve">Contains the </w:t>
            </w:r>
            <w:proofErr w:type="spellStart"/>
            <w:r>
              <w:rPr>
                <w:rFonts w:hint="eastAsia"/>
                <w:lang w:eastAsia="zh-CN"/>
              </w:rPr>
              <w:t>QoS</w:t>
            </w:r>
            <w:proofErr w:type="spellEnd"/>
            <w:r>
              <w:rPr>
                <w:rFonts w:hint="eastAsia"/>
                <w:lang w:eastAsia="zh-CN"/>
              </w:rPr>
              <w:t xml:space="preserve">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RanNasRelCause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RAN-NAS-Cause</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5.6.2.</w:t>
            </w:r>
            <w:r>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ReportingFrequency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22</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ko-KR"/>
              </w:rPr>
              <w:t xml:space="preserve">Indicates the </w:t>
            </w:r>
            <w:r>
              <w:rPr>
                <w:lang w:val="en-US"/>
              </w:rPr>
              <w:t>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QosMonitoring</w:t>
            </w:r>
            <w:proofErr w:type="spellEnd"/>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Conta</w:t>
            </w:r>
            <w:r>
              <w:rPr>
                <w:lang w:eastAsia="zh-CN"/>
              </w:rPr>
              <w:t>i</w:t>
            </w:r>
            <w:r>
              <w:rPr>
                <w:rFonts w:hint="eastAsia"/>
                <w:lang w:eastAsia="zh-CN"/>
              </w:rPr>
              <w:t xml:space="preserve">ns the </w:t>
            </w:r>
            <w:proofErr w:type="spellStart"/>
            <w:r>
              <w:rPr>
                <w:rFonts w:hint="eastAsia"/>
                <w:lang w:eastAsia="zh-CN"/>
              </w:rPr>
              <w:t>QoS</w:t>
            </w:r>
            <w:proofErr w:type="spellEnd"/>
            <w:r>
              <w:rPr>
                <w:rFonts w:hint="eastAsia"/>
                <w:lang w:eastAsia="zh-CN"/>
              </w:rPr>
              <w:t xml:space="preserve">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lastRenderedPageBreak/>
              <w:t>Rule</w:t>
            </w:r>
            <w:r>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SessionRuleReport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lang w:eastAsia="zh-CN"/>
              </w:rPr>
              <w:t>5.6.2.37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w:t>
            </w:r>
            <w:r>
              <w:t>t</w:t>
            </w:r>
            <w:r>
              <w:rPr>
                <w:rFonts w:hint="eastAsia"/>
              </w:rPr>
              <w:t>e</w:t>
            </w:r>
            <w:r>
              <w:t>r</w:t>
            </w:r>
            <w:r>
              <w:rPr>
                <w:rFonts w:hint="eastAsia"/>
              </w:rPr>
              <w:t>s to request the SM polic</w:t>
            </w:r>
            <w:r>
              <w:t>i</w:t>
            </w:r>
            <w:r>
              <w:rPr>
                <w:rFonts w:hint="eastAsia"/>
              </w:rPr>
              <w:t>es</w:t>
            </w:r>
            <w:r>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w:t>
            </w:r>
            <w:r>
              <w:t>r</w:t>
            </w:r>
            <w:r>
              <w:rPr>
                <w:rFonts w:hint="eastAsia"/>
              </w:rPr>
              <w:t xml:space="preserve">s to </w:t>
            </w:r>
            <w:r>
              <w:t>create individual</w:t>
            </w:r>
            <w:r>
              <w:rPr>
                <w:rFonts w:hint="eastAsia"/>
              </w:rPr>
              <w:t xml:space="preserve"> SM polic</w:t>
            </w:r>
            <w:r>
              <w:t>y resource.</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 xml:space="preserve">Contains </w:t>
            </w:r>
            <w:r>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w:t>
            </w:r>
            <w:r>
              <w:t>m</w:t>
            </w:r>
            <w:r>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w:t>
            </w:r>
            <w:r>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5.6.2.</w:t>
            </w:r>
            <w:r>
              <w:t>15</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rPr>
              <w:t>Contains the parameters to be sent to the PCF when the individual SM policy is deleted</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t>Indicates functionality to support t</w:t>
            </w:r>
            <w:r>
              <w:rPr>
                <w:lang w:eastAsia="zh-CN"/>
              </w:rPr>
              <w:t>raffic steering, switching and splitting determined by the PCF</w:t>
            </w:r>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ATSSS</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5.6.2.21</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parameters determining how flows associated with a </w:t>
            </w:r>
            <w:proofErr w:type="spellStart"/>
            <w:r>
              <w:t>PCCRule</w:t>
            </w:r>
            <w:proofErr w:type="spellEnd"/>
            <w:r>
              <w:t xml:space="preserve"> are treated (blocked, redirected, </w:t>
            </w:r>
            <w:proofErr w:type="spellStart"/>
            <w:r>
              <w:t>etc</w:t>
            </w:r>
            <w:proofErr w:type="spellEnd"/>
            <w:r>
              <w:t>).</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roofErr w:type="spellStart"/>
            <w:r>
              <w:rPr>
                <w:lang w:eastAsia="zh-CN"/>
              </w:rPr>
              <w:t>UeCampingRep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F06455" w:rsidRDefault="00F06455" w:rsidP="00F06455">
            <w:pPr>
              <w:pStyle w:val="TAL"/>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Indicates a UE </w:t>
            </w:r>
            <w:r>
              <w:rPr>
                <w:lang w:eastAsia="ko-KR"/>
              </w:rPr>
              <w:t xml:space="preserve">requests specific </w:t>
            </w:r>
            <w:proofErr w:type="spellStart"/>
            <w:r>
              <w:rPr>
                <w:lang w:eastAsia="ko-KR"/>
              </w:rPr>
              <w:t>QoS</w:t>
            </w:r>
            <w:proofErr w:type="spellEnd"/>
            <w:r>
              <w:rPr>
                <w:lang w:eastAsia="ko-KR"/>
              </w:rPr>
              <w:t xml:space="preserve"> handling for selected SDF.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lang w:eastAsia="zh-CN"/>
              </w:rPr>
              <w:t>TSC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5.6.2.12</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r>
              <w:rPr>
                <w:rFonts w:hint="eastAsia"/>
                <w:lang w:eastAsia="zh-CN"/>
              </w:rPr>
              <w:t>UMC</w:t>
            </w: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rPr>
                <w:lang w:eastAsia="zh-CN"/>
              </w:rPr>
              <w:t>Unsigned i</w:t>
            </w:r>
            <w:r>
              <w:rPr>
                <w:rFonts w:hint="eastAsia"/>
                <w:lang w:eastAsia="zh-CN"/>
              </w:rPr>
              <w:t>nteger</w:t>
            </w:r>
            <w:r>
              <w:rPr>
                <w:lang w:eastAsia="zh-CN"/>
              </w:rPr>
              <w:t xml:space="preserve"> identifying a volume in units of bytes</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r w:rsidR="00F06455" w:rsidTr="003E1FCE">
        <w:trPr>
          <w:jc w:val="center"/>
        </w:trPr>
        <w:tc>
          <w:tcPr>
            <w:tcW w:w="263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proofErr w:type="spellStart"/>
            <w:r>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3GPP TS 29.122 [</w:t>
            </w:r>
            <w:r>
              <w:rPr>
                <w:rFonts w:hint="eastAsia"/>
                <w:lang w:eastAsia="zh-CN"/>
              </w:rPr>
              <w:t>32</w:t>
            </w:r>
            <w:r>
              <w:t>]</w:t>
            </w:r>
          </w:p>
        </w:tc>
        <w:tc>
          <w:tcPr>
            <w:tcW w:w="4050"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pPr>
            <w:r>
              <w:t>This data type is defined in the same way as the "</w:t>
            </w:r>
            <w:proofErr w:type="spellStart"/>
            <w:r>
              <w:rPr>
                <w:rFonts w:hint="eastAsia"/>
                <w:lang w:eastAsia="zh-CN"/>
              </w:rPr>
              <w:t>Volume</w:t>
            </w:r>
            <w:r>
              <w:rPr>
                <w:lang w:eastAsia="zh-CN"/>
              </w:rPr>
              <w:t>Rm</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87" w:type="dxa"/>
            <w:tcBorders>
              <w:top w:val="single" w:sz="4" w:space="0" w:color="auto"/>
              <w:left w:val="single" w:sz="4" w:space="0" w:color="auto"/>
              <w:bottom w:val="single" w:sz="4" w:space="0" w:color="auto"/>
              <w:right w:val="single" w:sz="4" w:space="0" w:color="auto"/>
            </w:tcBorders>
          </w:tcPr>
          <w:p w:rsidR="00F06455" w:rsidRDefault="00F06455" w:rsidP="00F06455">
            <w:pPr>
              <w:pStyle w:val="TAL"/>
              <w:rPr>
                <w:lang w:eastAsia="zh-CN"/>
              </w:rPr>
            </w:pPr>
          </w:p>
        </w:tc>
      </w:tr>
    </w:tbl>
    <w:p w:rsidR="00A52BE8" w:rsidRDefault="00A52BE8" w:rsidP="00A52BE8">
      <w:pPr>
        <w:rPr>
          <w:lang w:val="es-ES"/>
        </w:rPr>
      </w:pPr>
    </w:p>
    <w:p w:rsidR="00A52BE8" w:rsidRDefault="00A52BE8" w:rsidP="00A52BE8">
      <w:r>
        <w:t xml:space="preserve">Table 5.6.1-2 specifies data types re-used by the </w:t>
      </w:r>
      <w:proofErr w:type="spellStart"/>
      <w:r>
        <w:t>Npcf_SMPolicyControl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rsidR="00A52BE8" w:rsidRDefault="00A52BE8" w:rsidP="00A52BE8">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52BE8" w:rsidRDefault="00A52BE8" w:rsidP="003E1FCE">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52BE8" w:rsidRDefault="00A52BE8" w:rsidP="003E1FCE">
            <w:pPr>
              <w:pStyle w:val="TAH"/>
            </w:pPr>
            <w:r>
              <w:t>Applicability</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5G</w:t>
            </w:r>
            <w:r>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representing a 5G </w:t>
            </w:r>
            <w:proofErr w:type="spellStart"/>
            <w:r>
              <w:t>QoS</w:t>
            </w:r>
            <w:proofErr w:type="spellEnd"/>
            <w:r>
              <w:t xml:space="preserve"> Identifier (see </w:t>
            </w:r>
            <w:proofErr w:type="spellStart"/>
            <w:r>
              <w:t>subclause</w:t>
            </w:r>
            <w:proofErr w:type="spellEnd"/>
            <w:r>
              <w:t xml:space="preserve"> 5.7.2.1 of 3GPP TS 23.501 [2]), within the range 0 to 255. </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Unsigned integer indicating the 5QI Priority Level (see </w:t>
            </w:r>
            <w:proofErr w:type="spellStart"/>
            <w:r>
              <w:t>subclauses</w:t>
            </w:r>
            <w:proofErr w:type="spellEnd"/>
            <w:r>
              <w:t> 5.7.3.3 and 5.7.4 of 3GPP TS 23.501 [2]), within the range 1 to 127.</w:t>
            </w:r>
          </w:p>
          <w:p w:rsidR="00A52BE8" w:rsidRDefault="00A52BE8" w:rsidP="003E1FCE">
            <w:pPr>
              <w:pStyle w:val="TAL"/>
            </w:pPr>
            <w:r>
              <w:t>Values are ordered in decreasing order of priority, i.e. with 1 as the highest priority and 127 as the lowest priority.</w:t>
            </w: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trHeight w:val="1575"/>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This data type is defined in the same way as the "5QiPriorityLevel"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Acc</w:t>
            </w:r>
            <w:r>
              <w:t>ess</w:t>
            </w:r>
            <w:r>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 type of access network</w:t>
            </w:r>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Carries the control plane address of the access network gateway. (NOTE</w:t>
            </w:r>
            <w:r>
              <w:rPr>
                <w:lang w:val="en-US" w:eastAsia="zh-CN"/>
              </w:rPr>
              <w:t> 1</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String representing a bit rate that shall be formatted as follows:</w:t>
            </w:r>
          </w:p>
          <w:p w:rsidR="00A52BE8" w:rsidRDefault="00A52BE8" w:rsidP="003E1FCE">
            <w:pPr>
              <w:pStyle w:val="TAL"/>
            </w:pPr>
          </w:p>
          <w:p w:rsidR="00A52BE8" w:rsidRDefault="00A52BE8" w:rsidP="003E1FCE">
            <w:pPr>
              <w:pStyle w:val="TAL"/>
            </w:pPr>
            <w:proofErr w:type="gramStart"/>
            <w:r>
              <w:t>pattern</w:t>
            </w:r>
            <w:proofErr w:type="gramEnd"/>
            <w:r>
              <w:t>: "^\d+(\.\d+)? (</w:t>
            </w:r>
            <w:proofErr w:type="spellStart"/>
            <w:r>
              <w:t>bps|Kbps|Mbps|Gbps|Tbps</w:t>
            </w:r>
            <w:proofErr w:type="spellEnd"/>
            <w:r>
              <w:t>)$"</w:t>
            </w:r>
          </w:p>
          <w:p w:rsidR="00A52BE8" w:rsidRDefault="00A52BE8" w:rsidP="003E1FCE">
            <w:pPr>
              <w:pStyle w:val="TAL"/>
            </w:pPr>
            <w:r>
              <w:t xml:space="preserve">Examples: </w:t>
            </w:r>
          </w:p>
          <w:p w:rsidR="00A52BE8" w:rsidRDefault="00A52BE8" w:rsidP="003E1FCE">
            <w:pPr>
              <w:pStyle w:val="TAL"/>
            </w:pPr>
            <w:r>
              <w:t>"125 Mbps</w:t>
            </w:r>
            <w:r>
              <w:rPr>
                <w:noProof/>
              </w:rPr>
              <w:t>"</w:t>
            </w:r>
            <w:r>
              <w:t xml:space="preserve">, "0.125 </w:t>
            </w:r>
            <w:proofErr w:type="spellStart"/>
            <w:r>
              <w:t>Gbps</w:t>
            </w:r>
            <w:proofErr w:type="spellEnd"/>
            <w:r>
              <w:rPr>
                <w:noProof/>
              </w:rPr>
              <w:t>"</w:t>
            </w:r>
            <w:r>
              <w:t>, "125000 Kbps"</w:t>
            </w:r>
          </w:p>
          <w:p w:rsidR="00A52BE8" w:rsidRDefault="00A52BE8" w:rsidP="003E1FCE">
            <w:pPr>
              <w:pStyle w:val="TAL"/>
            </w:pPr>
          </w:p>
          <w:p w:rsidR="00A52BE8" w:rsidRDefault="00A52BE8" w:rsidP="003E1FCE">
            <w:pPr>
              <w:pStyle w:val="TAL"/>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Indicates the content version of a PCC rule. It uniquely identifies a version of the PCC rule as defined in </w:t>
            </w:r>
            <w:proofErr w:type="spellStart"/>
            <w:r>
              <w:t>subclause</w:t>
            </w:r>
            <w:proofErr w:type="spellEnd"/>
            <w:r>
              <w:t> 4.2.6.2.14.</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RuleVersioning</w:t>
            </w:r>
            <w:proofErr w:type="spellEnd"/>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D</w:t>
            </w:r>
            <w:r>
              <w:t>nn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t xml:space="preserve">Describes whether the IP flow(s) are enabled or disabled. </w:t>
            </w:r>
            <w:r>
              <w:rPr>
                <w:rFonts w:eastAsia="Times New Roman"/>
              </w:rPr>
              <w:t xml:space="preserve">The value "REMOVED" is not applicable </w:t>
            </w:r>
            <w:r>
              <w:rPr>
                <w:rFonts w:eastAsia="Batang"/>
              </w:rPr>
              <w:t>to</w:t>
            </w:r>
            <w:r>
              <w:rPr>
                <w:rFonts w:eastAsia="Times New Roman"/>
              </w:rPr>
              <w:t xml:space="preserve"> </w:t>
            </w:r>
            <w:proofErr w:type="spellStart"/>
            <w:r>
              <w:rPr>
                <w:rFonts w:eastAsia="Times New Roman"/>
              </w:rPr>
              <w:t>Npcf_SMPolicyControl</w:t>
            </w:r>
            <w:proofErr w:type="spellEnd"/>
            <w:r>
              <w:rPr>
                <w:rFonts w:eastAsia="Times New Roman"/>
              </w:rPr>
              <w:t xml:space="preserve">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lastRenderedPageBreak/>
              <w:t>Gpsi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GroupId</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IpIndex</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w:t>
            </w:r>
            <w:r>
              <w:t>pv4Addr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r>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Identifies</w:t>
            </w:r>
            <w:r>
              <w:t xml:space="preserve"> an Ipv4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Ipv6</w:t>
            </w:r>
            <w:r>
              <w:t>Prefix</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lang w:eastAsia="zh-CN"/>
              </w:rPr>
              <w:t>NgApCause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 xml:space="preserve">Contains the cause value of </w:t>
            </w:r>
            <w:proofErr w:type="spellStart"/>
            <w:r>
              <w:rPr>
                <w:lang w:eastAsia="zh-CN"/>
              </w:rPr>
              <w:t>NgAP</w:t>
            </w:r>
            <w:proofErr w:type="spellEnd"/>
            <w:r>
              <w:rPr>
                <w:lang w:eastAsia="zh-CN"/>
              </w:rPr>
              <w:t xml:space="preserve"> protocol.</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RAN-NAS-Cause</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P</w:t>
            </w:r>
            <w:r>
              <w:t>du</w:t>
            </w:r>
            <w:r>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w:t>
            </w:r>
            <w:r>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Indicate</w:t>
            </w:r>
            <w:r>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w:t>
            </w:r>
            <w:r>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w:t>
            </w:r>
            <w:r>
              <w:t>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29.507 [</w:t>
            </w:r>
            <w:r>
              <w:rPr>
                <w:rFonts w:hint="eastAsia"/>
                <w:lang w:eastAsia="zh-CN"/>
              </w:rPr>
              <w:t>25</w:t>
            </w:r>
            <w:r>
              <w:t>]</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noProof/>
              </w:rPr>
            </w:pPr>
            <w:r>
              <w:rPr>
                <w:noProof/>
              </w:rPr>
              <w:t>The cause why the PCF requests the termination of the policy association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 xml:space="preserve">Contains the information </w:t>
            </w:r>
            <w:r>
              <w:rPr>
                <w:rFonts w:hint="eastAsia"/>
                <w:lang w:eastAsia="zh-CN"/>
              </w:rPr>
              <w:t xml:space="preserve">which describes </w:t>
            </w:r>
            <w:r>
              <w:t xml:space="preserve">a </w:t>
            </w:r>
            <w:r>
              <w:rPr>
                <w:rFonts w:hint="eastAsia"/>
                <w:lang w:eastAsia="zh-CN"/>
              </w:rPr>
              <w:t>Presence Reporting Area</w:t>
            </w:r>
            <w:r>
              <w:rPr>
                <w:rFonts w:hint="eastAsia"/>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PRA</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Indicates whether the GBR targets for the indicated SDFs are "NOT_GUARANTEED" or "GUARANTEED"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roofErr w:type="spellStart"/>
            <w:r>
              <w:t>Qos</w:t>
            </w:r>
            <w:r>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Indicates</w:t>
            </w:r>
            <w:r>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The identification of the</w:t>
            </w:r>
            <w:r>
              <w:t xml:space="preserve"> RAT type.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cs="Arial"/>
                <w:szCs w:val="18"/>
              </w:rP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T</w:t>
            </w:r>
            <w:r>
              <w:rPr>
                <w:lang w:eastAsia="zh-CN"/>
              </w:rPr>
              <w:t>SC</w:t>
            </w: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rFonts w:cs="Arial"/>
                <w:szCs w:val="18"/>
              </w:rPr>
            </w:pPr>
            <w:r>
              <w:t xml:space="preserve">Subscribed Default </w:t>
            </w:r>
            <w:proofErr w:type="spellStart"/>
            <w:r>
              <w:t>QoS</w:t>
            </w:r>
            <w:proofErr w:type="spellEnd"/>
            <w:r>
              <w:t>.</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S</w:t>
            </w:r>
            <w:r>
              <w:t>upi</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lang w:eastAsia="zh-CN"/>
              </w:rPr>
              <w:t>Contains</w:t>
            </w:r>
            <w:r>
              <w:rPr>
                <w:rFonts w:hint="eastAsia"/>
                <w:lang w:eastAsia="zh-CN"/>
              </w:rPr>
              <w:t xml:space="preserve"> the user time zo</w:t>
            </w:r>
            <w:r>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rPr>
              <w:t>3GPP TS 29.</w:t>
            </w:r>
            <w:r>
              <w:t>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2191"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roofErr w:type="spellStart"/>
            <w:r>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r>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52BE8" w:rsidRDefault="00A52BE8" w:rsidP="003E1FCE">
            <w:pPr>
              <w:pStyle w:val="TAL"/>
            </w:pPr>
          </w:p>
        </w:tc>
      </w:tr>
      <w:tr w:rsidR="00A52BE8" w:rsidTr="003E1FCE">
        <w:trPr>
          <w:jc w:val="center"/>
        </w:trPr>
        <w:tc>
          <w:tcPr>
            <w:tcW w:w="9702" w:type="dxa"/>
            <w:gridSpan w:val="4"/>
            <w:tcBorders>
              <w:top w:val="single" w:sz="4" w:space="0" w:color="auto"/>
              <w:left w:val="single" w:sz="4" w:space="0" w:color="auto"/>
              <w:bottom w:val="single" w:sz="4" w:space="0" w:color="auto"/>
              <w:right w:val="single" w:sz="4" w:space="0" w:color="auto"/>
            </w:tcBorders>
          </w:tcPr>
          <w:p w:rsidR="00A52BE8" w:rsidRDefault="00A52BE8" w:rsidP="003E1FCE">
            <w:pPr>
              <w:pStyle w:val="TAN"/>
              <w:rPr>
                <w:rFonts w:cs="Arial"/>
                <w:szCs w:val="18"/>
              </w:rPr>
            </w:pPr>
            <w:r>
              <w:rPr>
                <w:rFonts w:cs="Arial"/>
                <w:szCs w:val="18"/>
              </w:rPr>
              <w:t xml:space="preserve">NOTE 1: </w:t>
            </w:r>
            <w:r>
              <w:rPr>
                <w:rFonts w:cs="Arial"/>
                <w:szCs w:val="18"/>
              </w:rPr>
              <w:tab/>
              <w:t>"</w:t>
            </w:r>
            <w:proofErr w:type="spellStart"/>
            <w:r>
              <w:rPr>
                <w:rFonts w:cs="Arial"/>
                <w:szCs w:val="18"/>
              </w:rPr>
              <w:t>AnGwAddr</w:t>
            </w:r>
            <w:proofErr w:type="spellEnd"/>
            <w:r>
              <w:rPr>
                <w:rFonts w:cs="Arial"/>
                <w:szCs w:val="18"/>
              </w:rPr>
              <w:t>" data structure is only applicable to the 5GS and EPC/E-UTRAN interworking scenario as defined in Annex B.</w:t>
            </w:r>
          </w:p>
          <w:p w:rsidR="00A52BE8" w:rsidRDefault="00A52BE8" w:rsidP="003E1FCE">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A52BE8" w:rsidRPr="00A52BE8" w:rsidRDefault="00A52BE8" w:rsidP="00181A8C">
      <w:pPr>
        <w:rPr>
          <w:rFonts w:eastAsia="MS Mincho"/>
          <w:lang w:eastAsia="ja-JP"/>
        </w:rPr>
      </w:pPr>
    </w:p>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1" w:name="_Toc20401914"/>
      <w:r>
        <w:rPr>
          <w:noProof/>
          <w:color w:val="0000FF"/>
          <w:sz w:val="28"/>
          <w:szCs w:val="28"/>
        </w:rPr>
        <w:t>*** Next Change ***</w:t>
      </w:r>
    </w:p>
    <w:p w:rsidR="00236656" w:rsidRDefault="00236656" w:rsidP="00236656">
      <w:pPr>
        <w:pStyle w:val="4"/>
        <w:rPr>
          <w:noProof/>
        </w:rPr>
      </w:pPr>
      <w:r>
        <w:lastRenderedPageBreak/>
        <w:t>5.6.2.15</w:t>
      </w:r>
      <w:r>
        <w:tab/>
        <w:t xml:space="preserve">Type </w:t>
      </w:r>
      <w:r>
        <w:rPr>
          <w:noProof/>
        </w:rPr>
        <w:t>SmPolicyDeleteData</w:t>
      </w:r>
      <w:bookmarkEnd w:id="31"/>
    </w:p>
    <w:p w:rsidR="00236656" w:rsidRDefault="00236656" w:rsidP="00236656">
      <w:pPr>
        <w:pStyle w:val="TH"/>
        <w:rPr>
          <w:noProof/>
        </w:rPr>
      </w:pPr>
      <w:r>
        <w:rPr>
          <w:noProof/>
        </w:rPr>
        <w:t>Table </w:t>
      </w:r>
      <w:r>
        <w:t xml:space="preserve">5.6.2.15-1: </w:t>
      </w:r>
      <w:r>
        <w:rPr>
          <w:noProof/>
        </w:rPr>
        <w:t>Definition of type SmPolicyDeleteData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rsidR="00236656" w:rsidRDefault="00236656" w:rsidP="003E1FCE">
            <w:pPr>
              <w:pStyle w:val="TAH"/>
            </w:pPr>
            <w:r>
              <w:t>Applicability</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UserLocation</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ueTimeZone</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lang w:eastAsia="zh-CN"/>
              </w:rPr>
              <w:t>C</w:t>
            </w:r>
            <w:r>
              <w:rPr>
                <w:rFonts w:hint="eastAsia"/>
                <w:lang w:eastAsia="zh-CN"/>
              </w:rPr>
              <w:t xml:space="preserve">ontains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servingNetwork</w:t>
            </w:r>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PlmnIdNid</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0..1</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The serving network where the served UE is camping. F</w:t>
            </w:r>
            <w:r>
              <w:t>or an SNPN the NID together with the PLMN ID identifies the SNPN.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rPr>
                <w:rFonts w:hint="eastAsia"/>
                <w:lang w:eastAsia="zh-CN"/>
              </w:rPr>
              <w:t>r</w:t>
            </w:r>
            <w:r>
              <w:rPr>
                <w:lang w:eastAsia="zh-CN"/>
              </w:rPr>
              <w:t>anNas</w:t>
            </w:r>
            <w:r>
              <w:rPr>
                <w:rFonts w:hint="eastAsia"/>
                <w:lang w:eastAsia="zh-CN"/>
              </w:rPr>
              <w:t>Rel</w:t>
            </w:r>
            <w:r>
              <w:rPr>
                <w:lang w:eastAsia="zh-CN"/>
              </w:rPr>
              <w:t>Causes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lang w:eastAsia="zh-CN"/>
              </w:rPr>
              <w:t>array(</w:t>
            </w:r>
            <w:r>
              <w:rPr>
                <w:rFonts w:hint="eastAsia"/>
                <w:noProof/>
                <w:lang w:eastAsia="zh-CN"/>
              </w:rPr>
              <w:t>Ra</w:t>
            </w:r>
            <w:r>
              <w:rPr>
                <w:noProof/>
                <w:lang w:eastAsia="zh-CN"/>
              </w:rPr>
              <w:t>nNasRelCause)</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lang w:eastAsia="zh-CN"/>
              </w:rPr>
            </w:pPr>
            <w:r>
              <w:rPr>
                <w:rFonts w:hint="eastAsia"/>
                <w:lang w:eastAsia="zh-CN"/>
              </w:rPr>
              <w:t>RAN-NAS-Cause</w:t>
            </w:r>
          </w:p>
        </w:tc>
      </w:tr>
      <w:tr w:rsidR="00236656" w:rsidTr="003E1FCE">
        <w:trPr>
          <w:jc w:val="center"/>
        </w:trPr>
        <w:tc>
          <w:tcPr>
            <w:tcW w:w="2123"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proofErr w:type="spellStart"/>
            <w:r>
              <w:t>a</w:t>
            </w:r>
            <w:r>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t>array(</w:t>
            </w:r>
            <w:proofErr w:type="spellStart"/>
            <w:r>
              <w:t>A</w:t>
            </w:r>
            <w:r>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236656" w:rsidRDefault="00236656" w:rsidP="003E1FCE">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rsidR="00236656" w:rsidRDefault="00236656" w:rsidP="003E1FCE">
            <w:pPr>
              <w:pStyle w:val="TAL"/>
              <w:rPr>
                <w:rFonts w:cs="Arial"/>
                <w:szCs w:val="18"/>
                <w:lang w:eastAsia="zh-CN"/>
              </w:rPr>
            </w:pPr>
            <w:r>
              <w:rPr>
                <w:rFonts w:cs="Arial" w:hint="eastAsia"/>
                <w:szCs w:val="18"/>
                <w:lang w:eastAsia="zh-CN"/>
              </w:rPr>
              <w:t>UMC</w:t>
            </w:r>
          </w:p>
        </w:tc>
      </w:tr>
      <w:tr w:rsidR="00DD081A" w:rsidTr="003E1FCE">
        <w:trPr>
          <w:jc w:val="center"/>
          <w:ins w:id="32" w:author="ZTE" w:date="2019-10-28T15:01:00Z"/>
        </w:trPr>
        <w:tc>
          <w:tcPr>
            <w:tcW w:w="2123"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3" w:author="ZTE" w:date="2019-10-28T15:01:00Z"/>
              </w:rPr>
            </w:pPr>
            <w:proofErr w:type="spellStart"/>
            <w:ins w:id="34" w:author="zte1" w:date="2019-11-13T09:59:00Z">
              <w:r>
                <w:t>pduSessRelCause</w:t>
              </w:r>
            </w:ins>
            <w:proofErr w:type="spellEnd"/>
          </w:p>
        </w:tc>
        <w:tc>
          <w:tcPr>
            <w:tcW w:w="1641"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35" w:author="ZTE" w:date="2019-10-28T15:01:00Z"/>
              </w:rPr>
            </w:pPr>
            <w:proofErr w:type="spellStart"/>
            <w:ins w:id="36" w:author="zte1" w:date="2019-11-13T09:59:00Z">
              <w:r>
                <w:t>PduSessionRelCause</w:t>
              </w:r>
            </w:ins>
            <w:proofErr w:type="spellEnd"/>
          </w:p>
        </w:tc>
        <w:tc>
          <w:tcPr>
            <w:tcW w:w="339"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7" w:author="ZTE" w:date="2019-10-28T15:01:00Z"/>
                <w:noProof/>
              </w:rPr>
            </w:pPr>
            <w:ins w:id="38" w:author="ZTE" w:date="2019-10-28T15:01: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DD081A" w:rsidRDefault="00DD081A" w:rsidP="003E1FCE">
            <w:pPr>
              <w:pStyle w:val="TAC"/>
              <w:rPr>
                <w:ins w:id="39" w:author="ZTE" w:date="2019-10-28T15:01:00Z"/>
                <w:noProof/>
              </w:rPr>
            </w:pPr>
            <w:ins w:id="40" w:author="ZTE" w:date="2019-10-28T15:01:00Z">
              <w:r>
                <w:rPr>
                  <w:noProof/>
                </w:rPr>
                <w:t>0..1</w:t>
              </w:r>
            </w:ins>
          </w:p>
        </w:tc>
        <w:tc>
          <w:tcPr>
            <w:tcW w:w="3150" w:type="dxa"/>
            <w:tcBorders>
              <w:top w:val="single" w:sz="4" w:space="0" w:color="auto"/>
              <w:left w:val="single" w:sz="4" w:space="0" w:color="auto"/>
              <w:bottom w:val="single" w:sz="4" w:space="0" w:color="auto"/>
              <w:right w:val="single" w:sz="4" w:space="0" w:color="auto"/>
            </w:tcBorders>
          </w:tcPr>
          <w:p w:rsidR="00DD081A" w:rsidRDefault="0061472C" w:rsidP="003E1FCE">
            <w:pPr>
              <w:pStyle w:val="TAL"/>
              <w:rPr>
                <w:ins w:id="41" w:author="ZTE" w:date="2019-10-28T15:01:00Z"/>
                <w:noProof/>
              </w:rPr>
            </w:pPr>
            <w:ins w:id="42" w:author="zte1" w:date="2019-11-13T10:02:00Z">
              <w:r>
                <w:rPr>
                  <w:noProof/>
                </w:rPr>
                <w:t>Indicates PDU session release cause.</w:t>
              </w:r>
            </w:ins>
          </w:p>
        </w:tc>
        <w:tc>
          <w:tcPr>
            <w:tcW w:w="1324" w:type="dxa"/>
            <w:tcBorders>
              <w:top w:val="single" w:sz="4" w:space="0" w:color="auto"/>
              <w:left w:val="single" w:sz="4" w:space="0" w:color="auto"/>
              <w:bottom w:val="single" w:sz="4" w:space="0" w:color="auto"/>
              <w:right w:val="single" w:sz="4" w:space="0" w:color="auto"/>
            </w:tcBorders>
          </w:tcPr>
          <w:p w:rsidR="00DD081A" w:rsidRDefault="008456C9" w:rsidP="003E1FCE">
            <w:pPr>
              <w:pStyle w:val="TAL"/>
              <w:rPr>
                <w:ins w:id="43" w:author="ZTE" w:date="2019-10-28T15:01:00Z"/>
                <w:rFonts w:cs="Arial"/>
                <w:szCs w:val="18"/>
                <w:lang w:eastAsia="zh-CN"/>
              </w:rPr>
            </w:pPr>
            <w:proofErr w:type="spellStart"/>
            <w:ins w:id="44" w:author="zte1" w:date="2019-11-13T10:02:00Z">
              <w:r>
                <w:rPr>
                  <w:lang w:eastAsia="zh-CN"/>
                </w:rPr>
                <w:t>PDUSessionRelCause</w:t>
              </w:r>
            </w:ins>
            <w:proofErr w:type="spellEnd"/>
          </w:p>
        </w:tc>
      </w:tr>
    </w:tbl>
    <w:p w:rsidR="00236656" w:rsidRDefault="0023665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45" w:name="_Toc20401944"/>
      <w:r>
        <w:rPr>
          <w:noProof/>
          <w:color w:val="0000FF"/>
          <w:sz w:val="28"/>
          <w:szCs w:val="28"/>
        </w:rPr>
        <w:t>*** Next Change ***</w:t>
      </w:r>
    </w:p>
    <w:p w:rsidR="00EA1A96" w:rsidRDefault="00EA1A96" w:rsidP="00EA1A96">
      <w:pPr>
        <w:pStyle w:val="4"/>
        <w:rPr>
          <w:ins w:id="46" w:author="zte1" w:date="2019-11-13T10:06:00Z"/>
        </w:rPr>
      </w:pPr>
      <w:ins w:id="47" w:author="zte1" w:date="2019-11-13T10:06:00Z">
        <w:r>
          <w:t>5.6.3</w:t>
        </w:r>
        <w:proofErr w:type="gramStart"/>
        <w:r>
          <w:t>.x</w:t>
        </w:r>
      </w:ins>
      <w:ins w:id="48" w:author="zte1" w:date="2019-11-14T06:49:00Z">
        <w:r w:rsidR="00F10D4C">
          <w:t>x</w:t>
        </w:r>
      </w:ins>
      <w:proofErr w:type="gramEnd"/>
      <w:ins w:id="49" w:author="zte1" w:date="2019-11-13T10:06:00Z">
        <w:r>
          <w:tab/>
          <w:t xml:space="preserve">Enumeration: </w:t>
        </w:r>
        <w:bookmarkEnd w:id="45"/>
        <w:proofErr w:type="spellStart"/>
        <w:r>
          <w:t>PduSessionRelCause</w:t>
        </w:r>
        <w:proofErr w:type="spellEnd"/>
      </w:ins>
    </w:p>
    <w:p w:rsidR="00EA1A96" w:rsidRDefault="00EA1A96" w:rsidP="00EA1A96">
      <w:pPr>
        <w:pStyle w:val="TH"/>
        <w:rPr>
          <w:ins w:id="50" w:author="zte1" w:date="2019-11-13T10:06:00Z"/>
        </w:rPr>
      </w:pPr>
      <w:ins w:id="51" w:author="zte1" w:date="2019-11-13T10:06:00Z">
        <w:r>
          <w:t>Table 5.6.3.x</w:t>
        </w:r>
      </w:ins>
      <w:ins w:id="52" w:author="zte1" w:date="2019-11-14T06:49:00Z">
        <w:r w:rsidR="003E1FCE">
          <w:t>x</w:t>
        </w:r>
      </w:ins>
      <w:ins w:id="53" w:author="zte1" w:date="2019-11-13T10:06:00Z">
        <w:r>
          <w:t xml:space="preserve">-1: Enumeration </w:t>
        </w:r>
        <w:proofErr w:type="spellStart"/>
        <w:r>
          <w:t>PduSessionRelCause</w:t>
        </w:r>
        <w:proofErr w:type="spellEnd"/>
      </w:ins>
    </w:p>
    <w:tbl>
      <w:tblPr>
        <w:tblW w:w="0" w:type="auto"/>
        <w:jc w:val="center"/>
        <w:tblLayout w:type="fixed"/>
        <w:tblCellMar>
          <w:left w:w="0" w:type="dxa"/>
          <w:right w:w="0" w:type="dxa"/>
        </w:tblCellMar>
        <w:tblLook w:val="0000" w:firstRow="0" w:lastRow="0" w:firstColumn="0" w:lastColumn="0" w:noHBand="0" w:noVBand="0"/>
      </w:tblPr>
      <w:tblGrid>
        <w:gridCol w:w="3580"/>
        <w:gridCol w:w="4500"/>
        <w:gridCol w:w="1521"/>
      </w:tblGrid>
      <w:tr w:rsidR="00EA1A96" w:rsidTr="003E1FCE">
        <w:trPr>
          <w:jc w:val="center"/>
          <w:ins w:id="54" w:author="zte1" w:date="2019-11-13T10:06:00Z"/>
        </w:trPr>
        <w:tc>
          <w:tcPr>
            <w:tcW w:w="358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5" w:author="zte1" w:date="2019-11-13T10:06:00Z"/>
              </w:rPr>
            </w:pPr>
            <w:ins w:id="56" w:author="zte1" w:date="2019-11-13T10:06:00Z">
              <w:r>
                <w:t>Enumeration value</w:t>
              </w:r>
            </w:ins>
          </w:p>
        </w:tc>
        <w:tc>
          <w:tcPr>
            <w:tcW w:w="45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A1A96" w:rsidRDefault="00EA1A96" w:rsidP="003E1FCE">
            <w:pPr>
              <w:pStyle w:val="TAH"/>
              <w:rPr>
                <w:ins w:id="57" w:author="zte1" w:date="2019-11-13T10:06:00Z"/>
              </w:rPr>
            </w:pPr>
            <w:ins w:id="58" w:author="zte1" w:date="2019-11-13T10:06:00Z">
              <w:r>
                <w:t>Description</w:t>
              </w:r>
            </w:ins>
          </w:p>
        </w:tc>
        <w:tc>
          <w:tcPr>
            <w:tcW w:w="1521" w:type="dxa"/>
            <w:tcBorders>
              <w:top w:val="single" w:sz="8" w:space="0" w:color="auto"/>
              <w:left w:val="nil"/>
              <w:bottom w:val="single" w:sz="8" w:space="0" w:color="auto"/>
              <w:right w:val="single" w:sz="8" w:space="0" w:color="auto"/>
            </w:tcBorders>
            <w:shd w:val="clear" w:color="auto" w:fill="C0C0C0"/>
          </w:tcPr>
          <w:p w:rsidR="00EA1A96" w:rsidRDefault="00EA1A96" w:rsidP="003E1FCE">
            <w:pPr>
              <w:pStyle w:val="TAH"/>
              <w:rPr>
                <w:ins w:id="59" w:author="zte1" w:date="2019-11-13T10:06:00Z"/>
              </w:rPr>
            </w:pPr>
            <w:ins w:id="60" w:author="zte1" w:date="2019-11-13T10:06:00Z">
              <w:r>
                <w:t>Applicability</w:t>
              </w:r>
            </w:ins>
          </w:p>
        </w:tc>
      </w:tr>
      <w:tr w:rsidR="00EA1A96" w:rsidTr="003E1FCE">
        <w:trPr>
          <w:jc w:val="center"/>
          <w:ins w:id="61" w:author="zte1" w:date="2019-11-13T10:06:00Z"/>
        </w:trPr>
        <w:tc>
          <w:tcPr>
            <w:tcW w:w="3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62" w:author="zte1" w:date="2019-11-13T10:06:00Z"/>
              </w:rPr>
            </w:pPr>
            <w:ins w:id="63" w:author="zte1" w:date="2019-11-13T10:06:00Z">
              <w:r>
                <w:t>PS_TO_CS_HO</w:t>
              </w:r>
            </w:ins>
          </w:p>
        </w:tc>
        <w:tc>
          <w:tcPr>
            <w:tcW w:w="450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A1A96" w:rsidRDefault="00EA1A96" w:rsidP="003E1FCE">
            <w:pPr>
              <w:pStyle w:val="TAL"/>
              <w:rPr>
                <w:ins w:id="64" w:author="zte1" w:date="2019-11-13T10:06:00Z"/>
              </w:rPr>
            </w:pPr>
            <w:ins w:id="65" w:author="zte1" w:date="2019-11-13T10:06:00Z">
              <w:r>
                <w:t>Indicates that the PDU session is terminated due to PS to CS handover.</w:t>
              </w:r>
            </w:ins>
          </w:p>
        </w:tc>
        <w:tc>
          <w:tcPr>
            <w:tcW w:w="1521" w:type="dxa"/>
            <w:tcBorders>
              <w:top w:val="single" w:sz="8" w:space="0" w:color="auto"/>
              <w:left w:val="nil"/>
              <w:bottom w:val="single" w:sz="8" w:space="0" w:color="auto"/>
              <w:right w:val="single" w:sz="8" w:space="0" w:color="auto"/>
            </w:tcBorders>
          </w:tcPr>
          <w:p w:rsidR="00EA1A96" w:rsidRDefault="00EA1A96" w:rsidP="003E1FCE">
            <w:pPr>
              <w:pStyle w:val="TAL"/>
              <w:rPr>
                <w:ins w:id="66" w:author="zte1" w:date="2019-11-13T10:06:00Z"/>
              </w:rPr>
            </w:pPr>
          </w:p>
        </w:tc>
      </w:tr>
    </w:tbl>
    <w:p w:rsidR="00EA1A96" w:rsidRPr="00EA1A96" w:rsidRDefault="00EA1A96"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67" w:name="_Toc20401967"/>
      <w:r>
        <w:rPr>
          <w:noProof/>
          <w:color w:val="0000FF"/>
          <w:sz w:val="28"/>
          <w:szCs w:val="28"/>
        </w:rPr>
        <w:t>*** Next Change ***</w:t>
      </w:r>
    </w:p>
    <w:p w:rsidR="005E32BD" w:rsidRDefault="005E32BD" w:rsidP="005E32BD">
      <w:pPr>
        <w:pStyle w:val="2"/>
        <w:rPr>
          <w:lang w:eastAsia="zh-CN"/>
        </w:rPr>
      </w:pPr>
      <w:r>
        <w:rPr>
          <w:rFonts w:hint="eastAsia"/>
        </w:rPr>
        <w:t>5.</w:t>
      </w:r>
      <w:r>
        <w:t>8</w:t>
      </w:r>
      <w:r>
        <w:rPr>
          <w:rFonts w:hint="eastAsia"/>
          <w:lang w:eastAsia="zh-CN"/>
        </w:rPr>
        <w:tab/>
      </w:r>
      <w:r>
        <w:rPr>
          <w:lang w:eastAsia="zh-CN"/>
        </w:rPr>
        <w:t>Feature negotiation</w:t>
      </w:r>
      <w:bookmarkEnd w:id="67"/>
    </w:p>
    <w:p w:rsidR="005E32BD" w:rsidRDefault="005E32BD" w:rsidP="005E32BD">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5E32BD" w:rsidRDefault="005E32BD" w:rsidP="005E32BD">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5E32BD" w:rsidRDefault="005E32BD" w:rsidP="003E1FCE">
            <w:pPr>
              <w:pStyle w:val="TAH"/>
            </w:pPr>
            <w:r>
              <w:t>Description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This feature indicates support for traffic steering control in the (S)</w:t>
            </w:r>
            <w:proofErr w:type="spellStart"/>
            <w:r>
              <w:rPr>
                <w:rFonts w:hint="eastAsia"/>
              </w:rPr>
              <w:t>Gi</w:t>
            </w:r>
            <w:proofErr w:type="spellEnd"/>
            <w:r>
              <w:rPr>
                <w:rFonts w:hint="eastAsia"/>
              </w:rPr>
              <w:t>-LAN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w:t>
            </w:r>
            <w:proofErr w:type="spellStart"/>
            <w:r>
              <w:rPr>
                <w:rFonts w:hint="eastAsia"/>
              </w:rPr>
              <w:t>subclause</w:t>
            </w:r>
            <w:proofErr w:type="spellEnd"/>
            <w:r>
              <w:rPr>
                <w:rFonts w:hint="eastAsia"/>
              </w:rPr>
              <w:t> </w:t>
            </w:r>
            <w:r>
              <w:t>4</w:t>
            </w:r>
            <w:r>
              <w:rPr>
                <w:rFonts w:hint="eastAsia"/>
              </w:rPr>
              <w:t>.</w:t>
            </w:r>
            <w:r>
              <w:t>2</w:t>
            </w:r>
            <w:r>
              <w:rPr>
                <w:rFonts w:hint="eastAsia"/>
              </w:rPr>
              <w:t>.</w:t>
            </w:r>
            <w:r>
              <w:t>6.2.20</w:t>
            </w:r>
            <w:r>
              <w:rPr>
                <w:rFonts w:hint="eastAsia"/>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3GPP PS Data off status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Indicates that the usage monitoring control is supported.</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This feature indicates the support for the detailed release cause code information from the access network.</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eastAsia="Times New Roman"/>
              </w:rPr>
              <w:t xml:space="preserve">This feature indicates support for the feature of IMS Restoration as described in </w:t>
            </w:r>
            <w:proofErr w:type="spellStart"/>
            <w:r>
              <w:t>sub</w:t>
            </w:r>
            <w:r>
              <w:rPr>
                <w:rFonts w:eastAsia="Times New Roman"/>
              </w:rPr>
              <w:t>clause</w:t>
            </w:r>
            <w:proofErr w:type="spellEnd"/>
            <w:r>
              <w:rPr>
                <w:rFonts w:eastAsia="Times New Roman"/>
              </w:rPr>
              <w:t> 4.2.3.17. If SMF supports this feature the PCF may provision AF signalling IP flow information.</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t>This feature indicates support of P-CSCF Restoration Enhancement. It is used for the SMF to indicate if it supports P-CSCF Restoration Enhancement.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lang w:eastAsia="zh-CN"/>
              </w:rPr>
              <w:t>T</w:t>
            </w:r>
            <w:r>
              <w:rPr>
                <w:rFonts w:hint="eastAsia"/>
                <w:lang w:eastAsia="zh-CN"/>
              </w:rPr>
              <w:t>hi</w:t>
            </w:r>
            <w:r>
              <w:rPr>
                <w:lang w:eastAsia="zh-CN"/>
              </w:rPr>
              <w:t>s feature indicates the support of presence reporting area change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 xml:space="preserve">This feature indicates the support of PCC rule versioning as defined in </w:t>
            </w:r>
            <w:proofErr w:type="spellStart"/>
            <w:r>
              <w:t>subclause</w:t>
            </w:r>
            <w:proofErr w:type="spellEnd"/>
            <w:r>
              <w:t> 4.2.6.7.</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bookmarkStart w:id="68" w:name="_Hlk11757279"/>
            <w:r>
              <w:rPr>
                <w:rFonts w:hint="eastAsia"/>
                <w:lang w:eastAsia="zh-CN"/>
              </w:rPr>
              <w:t>MultiIpv6AddrPrefix</w:t>
            </w:r>
            <w:bookmarkEnd w:id="68"/>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session rule error handling.</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This feature indicates the support of DN-AAA authorization data for policy control.</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proofErr w:type="spellStart"/>
            <w:r>
              <w:t>subclause</w:t>
            </w:r>
            <w:proofErr w:type="spellEnd"/>
            <w:r>
              <w:t> 4.2.6.2.17</w:t>
            </w:r>
            <w:r>
              <w:rPr>
                <w:noProof/>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eastAsia="Times New Roman"/>
              </w:rP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eastAsia="Times New Roman"/>
              </w:rPr>
              <w:t>This feature indicates support for the race condition handling as defined in 3GPP TS 29.513 [7]</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ndicates support of UE address(</w:t>
            </w:r>
            <w:proofErr w:type="spellStart"/>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lang w:eastAsia="zh-CN"/>
              </w:rPr>
              <w:t>Indicates the support of a set of MAC addresses with a specific range in the traffic filter.</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5E32BD" w:rsidTr="003E1FCE">
        <w:trPr>
          <w:jc w:val="center"/>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5E32BD" w:rsidTr="003E1FCE">
        <w:trPr>
          <w:jc w:val="center"/>
          <w:ins w:id="69" w:author="zte1" w:date="2019-11-13T09:33:00Z"/>
        </w:trPr>
        <w:tc>
          <w:tcPr>
            <w:tcW w:w="1537" w:type="dxa"/>
            <w:tcBorders>
              <w:top w:val="single" w:sz="4" w:space="0" w:color="auto"/>
              <w:left w:val="single" w:sz="4" w:space="0" w:color="auto"/>
              <w:bottom w:val="single" w:sz="4" w:space="0" w:color="auto"/>
              <w:right w:val="single" w:sz="4" w:space="0" w:color="auto"/>
            </w:tcBorders>
          </w:tcPr>
          <w:p w:rsidR="005E32BD" w:rsidRDefault="005E32BD" w:rsidP="003E1FCE">
            <w:pPr>
              <w:pStyle w:val="TAL"/>
              <w:tabs>
                <w:tab w:val="center" w:pos="750"/>
              </w:tabs>
              <w:rPr>
                <w:ins w:id="70" w:author="zte1" w:date="2019-11-13T09:33:00Z"/>
                <w:lang w:eastAsia="zh-CN"/>
              </w:rPr>
            </w:pPr>
            <w:ins w:id="71" w:author="zte1" w:date="2019-11-13T09:33:00Z">
              <w:r>
                <w:rPr>
                  <w:rFonts w:hint="eastAsia"/>
                  <w:lang w:eastAsia="zh-CN"/>
                </w:rPr>
                <w:t>xx</w:t>
              </w:r>
            </w:ins>
          </w:p>
        </w:tc>
        <w:tc>
          <w:tcPr>
            <w:tcW w:w="2717" w:type="dxa"/>
            <w:tcBorders>
              <w:top w:val="single" w:sz="4" w:space="0" w:color="auto"/>
              <w:left w:val="single" w:sz="4" w:space="0" w:color="auto"/>
              <w:bottom w:val="single" w:sz="4" w:space="0" w:color="auto"/>
              <w:right w:val="single" w:sz="4" w:space="0" w:color="auto"/>
            </w:tcBorders>
          </w:tcPr>
          <w:p w:rsidR="005E32BD" w:rsidRDefault="0061472C" w:rsidP="0061472C">
            <w:pPr>
              <w:pStyle w:val="TAL"/>
              <w:rPr>
                <w:ins w:id="72" w:author="zte1" w:date="2019-11-13T09:33:00Z"/>
                <w:lang w:eastAsia="zh-CN"/>
              </w:rPr>
            </w:pPr>
            <w:proofErr w:type="spellStart"/>
            <w:ins w:id="73" w:author="zte1" w:date="2019-11-13T10:02:00Z">
              <w:r>
                <w:rPr>
                  <w:lang w:eastAsia="zh-CN"/>
                </w:rPr>
                <w:t>PDUSessionRelCause</w:t>
              </w:r>
            </w:ins>
            <w:proofErr w:type="spellEnd"/>
          </w:p>
        </w:tc>
        <w:tc>
          <w:tcPr>
            <w:tcW w:w="5240" w:type="dxa"/>
            <w:tcBorders>
              <w:top w:val="single" w:sz="4" w:space="0" w:color="auto"/>
              <w:left w:val="single" w:sz="4" w:space="0" w:color="auto"/>
              <w:bottom w:val="single" w:sz="4" w:space="0" w:color="auto"/>
              <w:right w:val="single" w:sz="4" w:space="0" w:color="auto"/>
            </w:tcBorders>
          </w:tcPr>
          <w:p w:rsidR="005E32BD" w:rsidRDefault="0061472C" w:rsidP="00EA1A96">
            <w:pPr>
              <w:pStyle w:val="TAL"/>
              <w:rPr>
                <w:ins w:id="74" w:author="zte1" w:date="2019-11-13T09:33:00Z"/>
                <w:lang w:eastAsia="zh-CN"/>
              </w:rPr>
            </w:pPr>
            <w:ins w:id="75" w:author="zte1" w:date="2019-11-13T09:56:00Z">
              <w:r>
                <w:rPr>
                  <w:lang w:eastAsia="zh-CN"/>
                </w:rPr>
                <w:t xml:space="preserve">Indicates the support </w:t>
              </w:r>
            </w:ins>
            <w:ins w:id="76" w:author="zte1" w:date="2019-11-13T10:06:00Z">
              <w:r w:rsidR="00EA1A96">
                <w:rPr>
                  <w:lang w:eastAsia="zh-CN"/>
                </w:rPr>
                <w:t>of</w:t>
              </w:r>
            </w:ins>
            <w:ins w:id="77" w:author="zte1" w:date="2019-11-13T09:56:00Z">
              <w:r>
                <w:rPr>
                  <w:lang w:eastAsia="zh-CN"/>
                </w:rPr>
                <w:t xml:space="preserve"> PDU session release cause.</w:t>
              </w:r>
            </w:ins>
          </w:p>
        </w:tc>
      </w:tr>
    </w:tbl>
    <w:p w:rsidR="005E32BD" w:rsidRDefault="005E32BD" w:rsidP="005E32BD">
      <w:pPr>
        <w:rPr>
          <w:lang w:eastAsia="zh-CN"/>
        </w:rPr>
      </w:pPr>
    </w:p>
    <w:p w:rsidR="005E32BD" w:rsidRDefault="005E32BD" w:rsidP="005E32BD">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 xml:space="preserve">It’s FFS that whether the </w:t>
      </w:r>
      <w:proofErr w:type="spellStart"/>
      <w:r>
        <w:rPr>
          <w:rFonts w:eastAsia="等线"/>
          <w:lang w:eastAsia="zh-CN"/>
        </w:rPr>
        <w:t>AddrPreservation</w:t>
      </w:r>
      <w:proofErr w:type="spellEnd"/>
      <w:r>
        <w:rPr>
          <w:rFonts w:eastAsia="等线"/>
          <w:lang w:eastAsia="zh-CN"/>
        </w:rPr>
        <w:t xml:space="preserve"> can be merged with other Rel-16 feature.</w:t>
      </w:r>
    </w:p>
    <w:p w:rsidR="005E32BD" w:rsidRDefault="005E32BD" w:rsidP="005E32BD"/>
    <w:p w:rsidR="005E32BD" w:rsidRPr="005E32BD" w:rsidRDefault="005E32BD" w:rsidP="00236656"/>
    <w:p w:rsidR="005E32BD" w:rsidRDefault="005E32BD" w:rsidP="00236656"/>
    <w:p w:rsidR="00A52BE8" w:rsidRDefault="00A52BE8" w:rsidP="00A52BE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6F67AE" w:rsidRDefault="006F67AE" w:rsidP="006F67AE">
      <w:pPr>
        <w:pStyle w:val="1"/>
        <w:rPr>
          <w:noProof/>
        </w:rPr>
      </w:pPr>
      <w:r>
        <w:t>A.2</w:t>
      </w:r>
      <w:r>
        <w:tab/>
      </w:r>
      <w:proofErr w:type="spellStart"/>
      <w:r>
        <w:rPr>
          <w:rFonts w:eastAsia="Times New Roman"/>
        </w:rPr>
        <w:t>Npcf_SMPolicyControl</w:t>
      </w:r>
      <w:proofErr w:type="spellEnd"/>
      <w:r>
        <w:rPr>
          <w:noProof/>
        </w:rPr>
        <w:t xml:space="preserve"> API</w:t>
      </w:r>
    </w:p>
    <w:p w:rsidR="006F67AE" w:rsidRDefault="006F67AE" w:rsidP="006F67AE">
      <w:pPr>
        <w:pStyle w:val="PL"/>
      </w:pPr>
      <w:r>
        <w:t>openapi: 3.0.0</w:t>
      </w:r>
    </w:p>
    <w:p w:rsidR="006F67AE" w:rsidRDefault="006F67AE" w:rsidP="006F67AE">
      <w:pPr>
        <w:pStyle w:val="PL"/>
      </w:pPr>
      <w:r>
        <w:t>info:</w:t>
      </w:r>
    </w:p>
    <w:p w:rsidR="006F67AE" w:rsidRDefault="006F67AE" w:rsidP="006F67AE">
      <w:pPr>
        <w:pStyle w:val="PL"/>
      </w:pPr>
      <w:r>
        <w:t xml:space="preserve">  title: Npcf_SMPolicyControl API</w:t>
      </w:r>
    </w:p>
    <w:p w:rsidR="006F67AE" w:rsidRDefault="006F67AE" w:rsidP="006F67AE">
      <w:pPr>
        <w:pStyle w:val="PL"/>
      </w:pPr>
      <w:r>
        <w:t xml:space="preserve">  version: 1.1.1.alpha-3</w:t>
      </w:r>
    </w:p>
    <w:p w:rsidR="006F67AE" w:rsidRDefault="006F67AE" w:rsidP="006F67AE">
      <w:pPr>
        <w:pStyle w:val="PL"/>
      </w:pPr>
      <w:r>
        <w:t xml:space="preserve">  description: |</w:t>
      </w:r>
    </w:p>
    <w:p w:rsidR="006F67AE" w:rsidRDefault="006F67AE" w:rsidP="006F67AE">
      <w:pPr>
        <w:pStyle w:val="PL"/>
      </w:pPr>
      <w:r>
        <w:t xml:space="preserve">    Session Management Policy Control Service</w:t>
      </w:r>
    </w:p>
    <w:p w:rsidR="006F67AE" w:rsidRDefault="006F67AE" w:rsidP="006F67AE">
      <w:pPr>
        <w:pStyle w:val="PL"/>
      </w:pPr>
      <w:r>
        <w:t xml:space="preserve">    © 2019, 3GPP Organizational Partners (ARIB, ATIS, CCSA, ETSI, TSDSI, TTA, TTC).</w:t>
      </w:r>
    </w:p>
    <w:p w:rsidR="006F67AE" w:rsidRDefault="006F67AE" w:rsidP="006F67AE">
      <w:pPr>
        <w:pStyle w:val="PL"/>
      </w:pPr>
      <w:r>
        <w:t xml:space="preserve">    All rights reserved.</w:t>
      </w:r>
    </w:p>
    <w:p w:rsidR="006F67AE" w:rsidRDefault="006F67AE" w:rsidP="006F67AE">
      <w:pPr>
        <w:pStyle w:val="PL"/>
      </w:pPr>
      <w:r>
        <w:t>externalDocs:</w:t>
      </w:r>
    </w:p>
    <w:p w:rsidR="006F67AE" w:rsidRDefault="006F67AE" w:rsidP="006F67AE">
      <w:pPr>
        <w:pStyle w:val="PL"/>
      </w:pPr>
      <w:r>
        <w:t xml:space="preserve">  description: </w:t>
      </w:r>
      <w:r>
        <w:rPr>
          <w:noProof w:val="0"/>
        </w:rPr>
        <w:t>3GPP TS 29.512 V16.2.0; 5G System; Session Management Policy Control Service.</w:t>
      </w:r>
    </w:p>
    <w:p w:rsidR="006F67AE" w:rsidRDefault="006F67AE" w:rsidP="006F67AE">
      <w:pPr>
        <w:pStyle w:val="PL"/>
      </w:pPr>
      <w:r>
        <w:t xml:space="preserve">  url: 'http://www.3gpp.org/ftp/Specs/archive/29_series/29.512/'</w:t>
      </w:r>
    </w:p>
    <w:p w:rsidR="006F67AE" w:rsidRDefault="006F67AE" w:rsidP="006F67AE">
      <w:pPr>
        <w:pStyle w:val="PL"/>
      </w:pPr>
      <w:r>
        <w:t>security:</w:t>
      </w:r>
    </w:p>
    <w:p w:rsidR="006F67AE" w:rsidRDefault="006F67AE" w:rsidP="006F67AE">
      <w:pPr>
        <w:pStyle w:val="PL"/>
      </w:pPr>
      <w:r>
        <w:t xml:space="preserve">  - {}</w:t>
      </w:r>
    </w:p>
    <w:p w:rsidR="006F67AE" w:rsidRDefault="006F67AE" w:rsidP="006F67AE">
      <w:pPr>
        <w:pStyle w:val="PL"/>
      </w:pPr>
      <w:r>
        <w:t xml:space="preserve">  - oAuth2Clientcredentials:</w:t>
      </w:r>
    </w:p>
    <w:p w:rsidR="006F67AE" w:rsidRDefault="006F67AE" w:rsidP="006F67AE">
      <w:pPr>
        <w:pStyle w:val="PL"/>
      </w:pPr>
      <w:r>
        <w:rPr>
          <w:lang w:val="en-US"/>
        </w:rPr>
        <w:t xml:space="preserve">    - </w:t>
      </w:r>
      <w:r>
        <w:t>npcf-smpolicycontrol</w:t>
      </w:r>
    </w:p>
    <w:p w:rsidR="006F67AE" w:rsidRDefault="006F67AE" w:rsidP="006F67AE">
      <w:pPr>
        <w:pStyle w:val="PL"/>
        <w:rPr>
          <w:lang w:val="sv-SE"/>
        </w:rPr>
      </w:pPr>
      <w:r>
        <w:rPr>
          <w:lang w:val="sv-SE"/>
        </w:rPr>
        <w:t>servers:</w:t>
      </w:r>
    </w:p>
    <w:p w:rsidR="006F67AE" w:rsidRDefault="006F67AE" w:rsidP="006F67AE">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6F67AE" w:rsidRDefault="006F67AE" w:rsidP="006F67AE">
      <w:pPr>
        <w:pStyle w:val="PL"/>
        <w:rPr>
          <w:lang w:val="sv-SE"/>
        </w:rPr>
      </w:pPr>
      <w:r>
        <w:rPr>
          <w:lang w:val="sv-SE"/>
        </w:rPr>
        <w:t xml:space="preserve">    variables:</w:t>
      </w:r>
    </w:p>
    <w:p w:rsidR="006F67AE" w:rsidRDefault="006F67AE" w:rsidP="006F67AE">
      <w:pPr>
        <w:pStyle w:val="PL"/>
      </w:pPr>
      <w:r>
        <w:rPr>
          <w:lang w:val="sv-SE"/>
        </w:rPr>
        <w:t xml:space="preserve">      </w:t>
      </w:r>
      <w:r>
        <w:t>apiRoot:</w:t>
      </w:r>
    </w:p>
    <w:p w:rsidR="006F67AE" w:rsidRDefault="006F67AE" w:rsidP="006F67AE">
      <w:pPr>
        <w:pStyle w:val="PL"/>
      </w:pPr>
      <w:r>
        <w:t xml:space="preserve">        default: https://example.com</w:t>
      </w:r>
    </w:p>
    <w:p w:rsidR="006F67AE" w:rsidRDefault="006F67AE" w:rsidP="006F67AE">
      <w:pPr>
        <w:pStyle w:val="PL"/>
      </w:pPr>
      <w:r>
        <w:t xml:space="preserve">        description: apiRoot as defined in subclause 4.4 of 3GPP TS 29.501</w:t>
      </w:r>
    </w:p>
    <w:p w:rsidR="006F67AE" w:rsidRDefault="006F67AE" w:rsidP="006F67AE">
      <w:pPr>
        <w:pStyle w:val="PL"/>
      </w:pPr>
      <w:r>
        <w:t>paths:</w:t>
      </w:r>
    </w:p>
    <w:p w:rsidR="006F67AE" w:rsidRDefault="006F67AE" w:rsidP="006F67AE">
      <w:pPr>
        <w:pStyle w:val="PL"/>
      </w:pPr>
      <w:r>
        <w:t xml:space="preserve">  /sm-policies:</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'#/components/schemas/SmPolicyContextData'</w:t>
      </w:r>
    </w:p>
    <w:p w:rsidR="006F67AE" w:rsidRDefault="006F67AE" w:rsidP="006F67AE">
      <w:pPr>
        <w:pStyle w:val="PL"/>
      </w:pPr>
      <w:r>
        <w:t xml:space="preserve">      responses:</w:t>
      </w:r>
    </w:p>
    <w:p w:rsidR="006F67AE" w:rsidRDefault="006F67AE" w:rsidP="006F67AE">
      <w:pPr>
        <w:pStyle w:val="PL"/>
      </w:pPr>
      <w:r>
        <w:t xml:space="preserve">        '201':</w:t>
      </w:r>
    </w:p>
    <w:p w:rsidR="006F67AE" w:rsidRDefault="006F67AE" w:rsidP="006F67AE">
      <w:pPr>
        <w:pStyle w:val="PL"/>
      </w:pPr>
      <w:r>
        <w:t xml:space="preserve">          description: Created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headers:</w:t>
      </w:r>
    </w:p>
    <w:p w:rsidR="006F67AE" w:rsidRDefault="006F67AE" w:rsidP="006F67AE">
      <w:pPr>
        <w:pStyle w:val="PL"/>
      </w:pPr>
      <w:r>
        <w:t xml:space="preserve">            Location:</w:t>
      </w:r>
    </w:p>
    <w:p w:rsidR="006F67AE" w:rsidRDefault="006F67AE" w:rsidP="006F67AE">
      <w:pPr>
        <w:pStyle w:val="PL"/>
      </w:pPr>
      <w:r>
        <w:t xml:space="preserve">              description: 'Contains the URI of the newly created resource'</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rPr>
          <w:rFonts w:cs="Courier New"/>
          <w:szCs w:val="16"/>
          <w:lang w:val="en-US"/>
        </w:rPr>
      </w:pPr>
      <w:r>
        <w:t xml:space="preserve">          </w:t>
      </w:r>
      <w:r>
        <w:rPr>
          <w:rFonts w:cs="Courier New"/>
          <w:szCs w:val="16"/>
          <w:lang w:val="en-US"/>
        </w:rPr>
        <w:t xml:space="preserve">description: </w:t>
      </w:r>
      <w:r>
        <w:t>Not Found</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lastRenderedPageBreak/>
        <w:t xml:space="preserve">          $ref: 'TS29571_CommonData.yaml#/components/responses/default'</w:t>
      </w:r>
    </w:p>
    <w:p w:rsidR="006F67AE" w:rsidRDefault="006F67AE" w:rsidP="006F67AE">
      <w:pPr>
        <w:pStyle w:val="PL"/>
      </w:pPr>
      <w:r>
        <w:t xml:space="preserve">      callbacks:</w:t>
      </w:r>
    </w:p>
    <w:p w:rsidR="006F67AE" w:rsidRDefault="006F67AE" w:rsidP="006F67AE">
      <w:pPr>
        <w:pStyle w:val="PL"/>
      </w:pPr>
      <w:r>
        <w:t xml:space="preserve">        SmPolicyUpdateNotification:</w:t>
      </w:r>
    </w:p>
    <w:p w:rsidR="006F67AE" w:rsidRDefault="006F67AE" w:rsidP="006F67AE">
      <w:pPr>
        <w:pStyle w:val="PL"/>
      </w:pPr>
      <w:r>
        <w:t xml:space="preserve">          '{$request.body#/notificationUri}/update':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'#/components/schemas/SmPolicyNotification'</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The current applicable values corresponding to the policy control request trigger is reported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oneOf:</w:t>
      </w:r>
    </w:p>
    <w:p w:rsidR="006F67AE" w:rsidRDefault="006F67AE" w:rsidP="006F67AE">
      <w:pPr>
        <w:pStyle w:val="PL"/>
      </w:pPr>
      <w:r>
        <w:t xml:space="preserve">                          - $ref: '#/components/schemas/UeCampingRep'</w:t>
      </w:r>
    </w:p>
    <w:p w:rsidR="006F67AE" w:rsidRDefault="006F67AE" w:rsidP="006F67AE">
      <w:pPr>
        <w:pStyle w:val="PL"/>
      </w:pPr>
      <w:r>
        <w:t xml:space="preserve">                          - type: array</w:t>
      </w:r>
    </w:p>
    <w:p w:rsidR="006F67AE" w:rsidRDefault="006F67AE" w:rsidP="006F67AE">
      <w:pPr>
        <w:pStyle w:val="PL"/>
      </w:pPr>
      <w:r>
        <w:t xml:space="preserve">                            items:</w:t>
      </w:r>
    </w:p>
    <w:p w:rsidR="006F67AE" w:rsidRDefault="006F67AE" w:rsidP="006F67AE">
      <w:pPr>
        <w:pStyle w:val="PL"/>
      </w:pPr>
      <w:r>
        <w:t xml:space="preserve">                              $ref: '#/components/schemas/PartialSuccessReport'</w:t>
      </w:r>
    </w:p>
    <w:p w:rsidR="006F67AE" w:rsidRDefault="006F67AE" w:rsidP="006F67AE">
      <w:pPr>
        <w:pStyle w:val="PL"/>
      </w:pPr>
      <w:r>
        <w:t xml:space="preserve">                            minItems: 1</w:t>
      </w:r>
    </w:p>
    <w:p w:rsidR="006F67AE" w:rsidRDefault="006F67AE" w:rsidP="006F67AE">
      <w:pPr>
        <w:pStyle w:val="PL"/>
      </w:pPr>
      <w:r>
        <w:t xml:space="preserve">                '204':</w:t>
      </w:r>
    </w:p>
    <w:p w:rsidR="006F67AE" w:rsidRDefault="006F67AE" w:rsidP="006F67AE">
      <w:pPr>
        <w:pStyle w:val="PL"/>
      </w:pPr>
      <w:r>
        <w:t xml:space="preserve">                  description: No Content, Notification was succesfull</w:t>
      </w:r>
    </w:p>
    <w:p w:rsidR="006F67AE" w:rsidRDefault="006F67AE" w:rsidP="006F67AE">
      <w:pPr>
        <w:pStyle w:val="PL"/>
      </w:pPr>
      <w:r>
        <w:t xml:space="preserve">                '400':</w:t>
      </w:r>
    </w:p>
    <w:p w:rsidR="006F67AE" w:rsidRDefault="006F67AE" w:rsidP="006F67AE">
      <w:pPr>
        <w:pStyle w:val="PL"/>
      </w:pPr>
      <w:r>
        <w:t xml:space="preserve">                  description: Bad Request.</w:t>
      </w:r>
    </w:p>
    <w:p w:rsidR="006F67AE" w:rsidRDefault="006F67AE" w:rsidP="006F67AE">
      <w:pPr>
        <w:pStyle w:val="PL"/>
        <w:rPr>
          <w:noProof w:val="0"/>
        </w:rPr>
      </w:pPr>
      <w:r>
        <w:t xml:space="preserve">                  </w:t>
      </w:r>
      <w:r>
        <w:rPr>
          <w:noProof w:val="0"/>
        </w:rPr>
        <w:t>content:</w:t>
      </w:r>
    </w:p>
    <w:p w:rsidR="006F67AE" w:rsidRDefault="006F67AE" w:rsidP="006F67AE">
      <w:pPr>
        <w:pStyle w:val="PL"/>
        <w:rPr>
          <w:noProof w:val="0"/>
        </w:rPr>
      </w:pPr>
      <w:r>
        <w:rPr>
          <w:noProof w:val="0"/>
        </w:rPr>
        <w:t xml:space="preserve">                    application/</w:t>
      </w:r>
      <w:proofErr w:type="spellStart"/>
      <w:r>
        <w:rPr>
          <w:noProof w:val="0"/>
        </w:rPr>
        <w:t>json</w:t>
      </w:r>
      <w:proofErr w:type="spellEnd"/>
      <w:r>
        <w:rPr>
          <w:noProof w:val="0"/>
        </w:rPr>
        <w:t>:</w:t>
      </w:r>
    </w:p>
    <w:p w:rsidR="006F67AE" w:rsidRDefault="006F67AE" w:rsidP="006F67AE">
      <w:pPr>
        <w:pStyle w:val="PL"/>
        <w:rPr>
          <w:noProof w:val="0"/>
        </w:rPr>
      </w:pPr>
      <w:r>
        <w:rPr>
          <w:noProof w:val="0"/>
        </w:rPr>
        <w:t xml:space="preserve">                      schema:</w:t>
      </w:r>
    </w:p>
    <w:p w:rsidR="006F67AE" w:rsidRDefault="006F67AE" w:rsidP="006F67AE">
      <w:pPr>
        <w:pStyle w:val="PL"/>
        <w:rPr>
          <w:noProof w:val="0"/>
        </w:rPr>
      </w:pPr>
      <w:r>
        <w:rPr>
          <w:noProof w:val="0"/>
        </w:rPr>
        <w:t xml:space="preserve">                        $ref: '</w:t>
      </w:r>
      <w:r>
        <w:rPr>
          <w:lang w:val="en-US"/>
        </w:rPr>
        <w:t>#/components/schemas/ErrorReport</w:t>
      </w:r>
      <w:r>
        <w:rPr>
          <w:noProof w:val="0"/>
        </w:rPr>
        <w:t>'</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SmPolicyControlTerminationRequestNotification:</w:t>
      </w:r>
    </w:p>
    <w:p w:rsidR="006F67AE" w:rsidRDefault="006F67AE" w:rsidP="006F67AE">
      <w:pPr>
        <w:pStyle w:val="PL"/>
      </w:pPr>
      <w:r>
        <w:t xml:space="preserve">          '{$request.body#/notificationUri}/terminate': </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'#/components/schemas/TerminationNotification'</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 Notification was succesful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w:t>
      </w:r>
    </w:p>
    <w:p w:rsidR="006F67AE" w:rsidRDefault="006F67AE" w:rsidP="006F67AE">
      <w:pPr>
        <w:pStyle w:val="PL"/>
      </w:pPr>
      <w:r>
        <w:t xml:space="preserve">    get:</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Resource representation is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'#/components/schemas/SmPolicyControl'</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'406':</w:t>
      </w:r>
    </w:p>
    <w:p w:rsidR="006F67AE" w:rsidRDefault="006F67AE" w:rsidP="006F67AE">
      <w:pPr>
        <w:pStyle w:val="PL"/>
      </w:pPr>
      <w:r>
        <w:t xml:space="preserve">          $ref: 'TS29571_CommonData.yaml#/components/responses/406'</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/sm-policies/{smPolicyId}/update: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'#/components/schemas/SmPolicyUpdateContextData'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'200':</w:t>
      </w:r>
    </w:p>
    <w:p w:rsidR="006F67AE" w:rsidRDefault="006F67AE" w:rsidP="006F67AE">
      <w:pPr>
        <w:pStyle w:val="PL"/>
      </w:pPr>
      <w:r>
        <w:t xml:space="preserve">          description: OK. Updated policies are returned</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'#/components/schemas/SmPolicyDecision'</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lastRenderedPageBreak/>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 xml:space="preserve">  /sm-policies/{smPolicyId}/delete:</w:t>
      </w:r>
    </w:p>
    <w:p w:rsidR="006F67AE" w:rsidRDefault="006F67AE" w:rsidP="006F67AE">
      <w:pPr>
        <w:pStyle w:val="PL"/>
      </w:pPr>
      <w:r>
        <w:t xml:space="preserve">    post:</w:t>
      </w:r>
    </w:p>
    <w:p w:rsidR="006F67AE" w:rsidRDefault="006F67AE" w:rsidP="006F67AE">
      <w:pPr>
        <w:pStyle w:val="PL"/>
      </w:pPr>
      <w:r>
        <w:t xml:space="preserve">      requestBody:</w:t>
      </w:r>
    </w:p>
    <w:p w:rsidR="006F67AE" w:rsidRDefault="006F67AE" w:rsidP="006F67AE">
      <w:pPr>
        <w:pStyle w:val="PL"/>
      </w:pPr>
      <w:r>
        <w:t xml:space="preserve">        required: true</w:t>
      </w:r>
    </w:p>
    <w:p w:rsidR="006F67AE" w:rsidRDefault="006F67AE" w:rsidP="006F67AE">
      <w:pPr>
        <w:pStyle w:val="PL"/>
      </w:pPr>
      <w:r>
        <w:t xml:space="preserve">        content:</w:t>
      </w:r>
    </w:p>
    <w:p w:rsidR="006F67AE" w:rsidRDefault="006F67AE" w:rsidP="006F67AE">
      <w:pPr>
        <w:pStyle w:val="PL"/>
      </w:pPr>
      <w:r>
        <w:t xml:space="preserve">          application/json:</w:t>
      </w:r>
    </w:p>
    <w:p w:rsidR="006F67AE" w:rsidRDefault="006F67AE" w:rsidP="006F67AE">
      <w:pPr>
        <w:pStyle w:val="PL"/>
      </w:pPr>
      <w:r>
        <w:t xml:space="preserve">            schema:</w:t>
      </w:r>
    </w:p>
    <w:p w:rsidR="006F67AE" w:rsidRDefault="006F67AE" w:rsidP="006F67AE">
      <w:pPr>
        <w:pStyle w:val="PL"/>
      </w:pPr>
      <w:r>
        <w:t xml:space="preserve">              $ref: '#/components/schemas/SmPolicyDeleteData'</w:t>
      </w:r>
    </w:p>
    <w:p w:rsidR="006F67AE" w:rsidRDefault="006F67AE" w:rsidP="006F67AE">
      <w:pPr>
        <w:pStyle w:val="PL"/>
      </w:pPr>
      <w:r>
        <w:t xml:space="preserve">      parameters:</w:t>
      </w:r>
    </w:p>
    <w:p w:rsidR="006F67AE" w:rsidRDefault="006F67AE" w:rsidP="006F67AE">
      <w:pPr>
        <w:pStyle w:val="PL"/>
      </w:pPr>
      <w:r>
        <w:t xml:space="preserve">        - name: smPolicyId</w:t>
      </w:r>
    </w:p>
    <w:p w:rsidR="006F67AE" w:rsidRDefault="006F67AE" w:rsidP="006F67AE">
      <w:pPr>
        <w:pStyle w:val="PL"/>
      </w:pPr>
      <w:r>
        <w:t xml:space="preserve">          in: path</w:t>
      </w:r>
    </w:p>
    <w:p w:rsidR="006F67AE" w:rsidRDefault="006F67AE" w:rsidP="006F67AE">
      <w:pPr>
        <w:pStyle w:val="PL"/>
      </w:pPr>
      <w:r>
        <w:t xml:space="preserve">          description: Identifier of a policy association</w:t>
      </w:r>
    </w:p>
    <w:p w:rsidR="006F67AE" w:rsidRDefault="006F67AE" w:rsidP="006F67AE">
      <w:pPr>
        <w:pStyle w:val="PL"/>
      </w:pPr>
      <w:r>
        <w:t xml:space="preserve">          required: true</w:t>
      </w:r>
    </w:p>
    <w:p w:rsidR="006F67AE" w:rsidRDefault="006F67AE" w:rsidP="006F67AE">
      <w:pPr>
        <w:pStyle w:val="PL"/>
      </w:pPr>
      <w:r>
        <w:t xml:space="preserve">          schema:</w:t>
      </w:r>
    </w:p>
    <w:p w:rsidR="006F67AE" w:rsidRDefault="006F67AE" w:rsidP="006F67AE">
      <w:pPr>
        <w:pStyle w:val="PL"/>
      </w:pPr>
      <w:r>
        <w:t xml:space="preserve">            type: string</w:t>
      </w:r>
    </w:p>
    <w:p w:rsidR="006F67AE" w:rsidRDefault="006F67AE" w:rsidP="006F67AE">
      <w:pPr>
        <w:pStyle w:val="PL"/>
      </w:pPr>
      <w:r>
        <w:t xml:space="preserve">      responses:</w:t>
      </w:r>
    </w:p>
    <w:p w:rsidR="006F67AE" w:rsidRDefault="006F67AE" w:rsidP="006F67AE">
      <w:pPr>
        <w:pStyle w:val="PL"/>
      </w:pPr>
      <w:r>
        <w:t xml:space="preserve">        '204':</w:t>
      </w:r>
    </w:p>
    <w:p w:rsidR="006F67AE" w:rsidRDefault="006F67AE" w:rsidP="006F67AE">
      <w:pPr>
        <w:pStyle w:val="PL"/>
      </w:pPr>
      <w:r>
        <w:t xml:space="preserve">          description: No content</w:t>
      </w:r>
    </w:p>
    <w:p w:rsidR="006F67AE" w:rsidRDefault="006F67AE" w:rsidP="006F67AE">
      <w:pPr>
        <w:pStyle w:val="PL"/>
      </w:pPr>
      <w:r>
        <w:t xml:space="preserve">        '400':</w:t>
      </w:r>
    </w:p>
    <w:p w:rsidR="006F67AE" w:rsidRDefault="006F67AE" w:rsidP="006F67AE">
      <w:pPr>
        <w:pStyle w:val="PL"/>
      </w:pPr>
      <w:r>
        <w:t xml:space="preserve">          $ref: 'TS29571_CommonData.yaml#/components/responses/400'</w:t>
      </w:r>
    </w:p>
    <w:p w:rsidR="006F67AE" w:rsidRDefault="006F67AE" w:rsidP="006F67AE">
      <w:pPr>
        <w:pStyle w:val="PL"/>
      </w:pPr>
      <w:r>
        <w:t xml:space="preserve">        '401':</w:t>
      </w:r>
    </w:p>
    <w:p w:rsidR="006F67AE" w:rsidRDefault="006F67AE" w:rsidP="006F67AE">
      <w:pPr>
        <w:pStyle w:val="PL"/>
      </w:pPr>
      <w:r>
        <w:t xml:space="preserve">          $ref: 'TS29571_CommonData.yaml#/components/responses/401'</w:t>
      </w:r>
    </w:p>
    <w:p w:rsidR="006F67AE" w:rsidRDefault="006F67AE" w:rsidP="006F67AE">
      <w:pPr>
        <w:pStyle w:val="PL"/>
      </w:pPr>
      <w:r>
        <w:t xml:space="preserve">        '403':</w:t>
      </w:r>
    </w:p>
    <w:p w:rsidR="006F67AE" w:rsidRDefault="006F67AE" w:rsidP="006F67AE">
      <w:pPr>
        <w:pStyle w:val="PL"/>
      </w:pPr>
      <w:r>
        <w:t xml:space="preserve">          $ref: 'TS29571_CommonData.yaml#/components/responses/403'</w:t>
      </w:r>
    </w:p>
    <w:p w:rsidR="006F67AE" w:rsidRDefault="006F67AE" w:rsidP="006F67AE">
      <w:pPr>
        <w:pStyle w:val="PL"/>
      </w:pPr>
      <w:r>
        <w:t xml:space="preserve">        '404':</w:t>
      </w:r>
    </w:p>
    <w:p w:rsidR="006F67AE" w:rsidRDefault="006F67AE" w:rsidP="006F67AE">
      <w:pPr>
        <w:pStyle w:val="PL"/>
      </w:pPr>
      <w:r>
        <w:t xml:space="preserve">          $ref: 'TS29571_CommonData.yaml#/components/responses/404'</w:t>
      </w:r>
    </w:p>
    <w:p w:rsidR="006F67AE" w:rsidRDefault="006F67AE" w:rsidP="006F67AE">
      <w:pPr>
        <w:pStyle w:val="PL"/>
      </w:pPr>
      <w:r>
        <w:t xml:space="preserve">        '411':</w:t>
      </w:r>
    </w:p>
    <w:p w:rsidR="006F67AE" w:rsidRDefault="006F67AE" w:rsidP="006F67AE">
      <w:pPr>
        <w:pStyle w:val="PL"/>
      </w:pPr>
      <w:r>
        <w:t xml:space="preserve">          $ref: 'TS29571_CommonData.yaml#/components/responses/411'</w:t>
      </w:r>
    </w:p>
    <w:p w:rsidR="006F67AE" w:rsidRDefault="006F67AE" w:rsidP="006F67AE">
      <w:pPr>
        <w:pStyle w:val="PL"/>
      </w:pPr>
      <w:r>
        <w:t xml:space="preserve">        '413':</w:t>
      </w:r>
    </w:p>
    <w:p w:rsidR="006F67AE" w:rsidRDefault="006F67AE" w:rsidP="006F67AE">
      <w:pPr>
        <w:pStyle w:val="PL"/>
      </w:pPr>
      <w:r>
        <w:t xml:space="preserve">          $ref: 'TS29571_CommonData.yaml#/components/responses/413'</w:t>
      </w:r>
    </w:p>
    <w:p w:rsidR="006F67AE" w:rsidRDefault="006F67AE" w:rsidP="006F67AE">
      <w:pPr>
        <w:pStyle w:val="PL"/>
      </w:pPr>
      <w:r>
        <w:t xml:space="preserve">        '415':</w:t>
      </w:r>
    </w:p>
    <w:p w:rsidR="006F67AE" w:rsidRDefault="006F67AE" w:rsidP="006F67AE">
      <w:pPr>
        <w:pStyle w:val="PL"/>
      </w:pPr>
      <w:r>
        <w:t xml:space="preserve">          $ref: 'TS29571_CommonData.yaml#/components/responses/415'</w:t>
      </w:r>
    </w:p>
    <w:p w:rsidR="006F67AE" w:rsidRDefault="006F67AE" w:rsidP="006F67AE">
      <w:pPr>
        <w:pStyle w:val="PL"/>
      </w:pPr>
      <w:r>
        <w:t xml:space="preserve">        '429':</w:t>
      </w:r>
    </w:p>
    <w:p w:rsidR="006F67AE" w:rsidRDefault="006F67AE" w:rsidP="006F67AE">
      <w:pPr>
        <w:pStyle w:val="PL"/>
      </w:pPr>
      <w:r>
        <w:t xml:space="preserve">          $ref: 'TS29571_CommonData.yaml#/components/responses/429'</w:t>
      </w:r>
    </w:p>
    <w:p w:rsidR="006F67AE" w:rsidRDefault="006F67AE" w:rsidP="006F67AE">
      <w:pPr>
        <w:pStyle w:val="PL"/>
      </w:pPr>
      <w:r>
        <w:t xml:space="preserve">        '500':</w:t>
      </w:r>
    </w:p>
    <w:p w:rsidR="006F67AE" w:rsidRDefault="006F67AE" w:rsidP="006F67AE">
      <w:pPr>
        <w:pStyle w:val="PL"/>
      </w:pPr>
      <w:r>
        <w:t xml:space="preserve">          $ref: 'TS29571_CommonData.yaml#/components/responses/500'</w:t>
      </w:r>
    </w:p>
    <w:p w:rsidR="006F67AE" w:rsidRDefault="006F67AE" w:rsidP="006F67AE">
      <w:pPr>
        <w:pStyle w:val="PL"/>
      </w:pPr>
      <w:r>
        <w:t xml:space="preserve">        '503':</w:t>
      </w:r>
    </w:p>
    <w:p w:rsidR="006F67AE" w:rsidRDefault="006F67AE" w:rsidP="006F67AE">
      <w:pPr>
        <w:pStyle w:val="PL"/>
      </w:pPr>
      <w:r>
        <w:t xml:space="preserve">          $ref: 'TS29571_CommonData.yaml#/components/responses/503'</w:t>
      </w:r>
    </w:p>
    <w:p w:rsidR="006F67AE" w:rsidRDefault="006F67AE" w:rsidP="006F67AE">
      <w:pPr>
        <w:pStyle w:val="PL"/>
      </w:pPr>
      <w:r>
        <w:t xml:space="preserve">        default:</w:t>
      </w:r>
    </w:p>
    <w:p w:rsidR="006F67AE" w:rsidRDefault="006F67AE" w:rsidP="006F67AE">
      <w:pPr>
        <w:pStyle w:val="PL"/>
      </w:pPr>
      <w:r>
        <w:t xml:space="preserve">          $ref: 'TS29571_CommonData.yaml#/components/responses/default'</w:t>
      </w:r>
    </w:p>
    <w:p w:rsidR="006F67AE" w:rsidRDefault="006F67AE" w:rsidP="006F67AE">
      <w:pPr>
        <w:pStyle w:val="PL"/>
      </w:pPr>
      <w:r>
        <w:t>components:</w:t>
      </w:r>
    </w:p>
    <w:p w:rsidR="006F67AE" w:rsidRDefault="006F67AE" w:rsidP="006F67AE">
      <w:pPr>
        <w:pStyle w:val="PL"/>
      </w:pPr>
      <w:r>
        <w:t xml:space="preserve">  securitySchemes:</w:t>
      </w:r>
    </w:p>
    <w:p w:rsidR="006F67AE" w:rsidRDefault="006F67AE" w:rsidP="006F67AE">
      <w:pPr>
        <w:pStyle w:val="PL"/>
      </w:pPr>
      <w:r>
        <w:t xml:space="preserve">    oAuth2Clientcredentials:</w:t>
      </w:r>
    </w:p>
    <w:p w:rsidR="006F67AE" w:rsidRDefault="006F67AE" w:rsidP="006F67AE">
      <w:pPr>
        <w:pStyle w:val="PL"/>
      </w:pPr>
      <w:r>
        <w:t xml:space="preserve">      type: oauth2</w:t>
      </w:r>
    </w:p>
    <w:p w:rsidR="006F67AE" w:rsidRDefault="006F67AE" w:rsidP="006F67AE">
      <w:pPr>
        <w:pStyle w:val="PL"/>
      </w:pPr>
      <w:r>
        <w:t xml:space="preserve">      flows: </w:t>
      </w:r>
    </w:p>
    <w:p w:rsidR="006F67AE" w:rsidRDefault="006F67AE" w:rsidP="006F67AE">
      <w:pPr>
        <w:pStyle w:val="PL"/>
      </w:pPr>
      <w:r>
        <w:t xml:space="preserve">        clientCredentials: </w:t>
      </w:r>
    </w:p>
    <w:p w:rsidR="006F67AE" w:rsidRDefault="006F67AE" w:rsidP="006F67AE">
      <w:pPr>
        <w:pStyle w:val="PL"/>
      </w:pPr>
      <w:r>
        <w:t xml:space="preserve">          tokenUrl: '{nrfApiRoot}/oauth2/token'</w:t>
      </w:r>
    </w:p>
    <w:p w:rsidR="006F67AE" w:rsidRDefault="006F67AE" w:rsidP="006F67AE">
      <w:pPr>
        <w:pStyle w:val="PL"/>
      </w:pPr>
      <w:r>
        <w:t xml:space="preserve">          scopes:</w:t>
      </w:r>
    </w:p>
    <w:p w:rsidR="006F67AE" w:rsidRDefault="006F67AE" w:rsidP="006F67AE">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6F67AE" w:rsidRDefault="006F67AE" w:rsidP="006F67AE">
      <w:pPr>
        <w:pStyle w:val="PL"/>
      </w:pPr>
      <w:r>
        <w:t xml:space="preserve">  schemas:</w:t>
      </w:r>
    </w:p>
    <w:p w:rsidR="006F67AE" w:rsidRDefault="006F67AE" w:rsidP="006F67AE">
      <w:pPr>
        <w:pStyle w:val="PL"/>
      </w:pPr>
      <w:r>
        <w:t xml:space="preserve">    SmPolicyControl:</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context:</w:t>
      </w:r>
    </w:p>
    <w:p w:rsidR="006F67AE" w:rsidRDefault="006F67AE" w:rsidP="006F67AE">
      <w:pPr>
        <w:pStyle w:val="PL"/>
      </w:pPr>
      <w:r>
        <w:t xml:space="preserve">          $ref: '#/components/schemas/SmPolicyContextData'</w:t>
      </w:r>
    </w:p>
    <w:p w:rsidR="006F67AE" w:rsidRDefault="006F67AE" w:rsidP="006F67AE">
      <w:pPr>
        <w:pStyle w:val="PL"/>
      </w:pPr>
      <w:r>
        <w:t xml:space="preserve">        policy:</w:t>
      </w:r>
    </w:p>
    <w:p w:rsidR="006F67AE" w:rsidRDefault="006F67AE" w:rsidP="006F67AE">
      <w:pPr>
        <w:pStyle w:val="PL"/>
      </w:pPr>
      <w:r>
        <w:t xml:space="preserve">          $ref: '#/components/schemas/SmPolicyDecision'</w:t>
      </w:r>
    </w:p>
    <w:p w:rsidR="006F67AE" w:rsidRDefault="006F67AE" w:rsidP="006F67AE">
      <w:pPr>
        <w:pStyle w:val="PL"/>
      </w:pPr>
      <w:r>
        <w:t xml:space="preserve">      required:</w:t>
      </w:r>
    </w:p>
    <w:p w:rsidR="006F67AE" w:rsidRDefault="006F67AE" w:rsidP="006F67AE">
      <w:pPr>
        <w:pStyle w:val="PL"/>
      </w:pPr>
      <w:r>
        <w:t xml:space="preserve">        - context</w:t>
      </w:r>
    </w:p>
    <w:p w:rsidR="006F67AE" w:rsidRDefault="006F67AE" w:rsidP="006F67AE">
      <w:pPr>
        <w:pStyle w:val="PL"/>
      </w:pPr>
      <w:r>
        <w:t xml:space="preserve">        - policy</w:t>
      </w:r>
    </w:p>
    <w:p w:rsidR="006F67AE" w:rsidRDefault="006F67AE" w:rsidP="006F67AE">
      <w:pPr>
        <w:pStyle w:val="PL"/>
      </w:pPr>
      <w:r>
        <w:t xml:space="preserve">    SmPolicyContextData: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accNetChId:</w:t>
      </w:r>
    </w:p>
    <w:p w:rsidR="006F67AE" w:rsidRDefault="006F67AE" w:rsidP="006F67AE">
      <w:pPr>
        <w:pStyle w:val="PL"/>
      </w:pPr>
      <w:r>
        <w:t xml:space="preserve">          $ref: '#/components/schemas/AccNetChId'</w:t>
      </w:r>
    </w:p>
    <w:p w:rsidR="006F67AE" w:rsidRDefault="006F67AE" w:rsidP="006F67AE">
      <w:pPr>
        <w:pStyle w:val="PL"/>
      </w:pPr>
      <w:r>
        <w:t xml:space="preserve">        chargEntityAddr:</w:t>
      </w:r>
    </w:p>
    <w:p w:rsidR="006F67AE" w:rsidRDefault="006F67AE" w:rsidP="006F67AE">
      <w:pPr>
        <w:pStyle w:val="PL"/>
      </w:pPr>
      <w:r>
        <w:t xml:space="preserve">          $ref: '#/components/schemas/</w:t>
      </w:r>
      <w:r>
        <w:rPr>
          <w:lang w:eastAsia="zh-CN"/>
        </w:rPr>
        <w:t>AccNetChargingAddress</w:t>
      </w:r>
      <w:r>
        <w:t>'</w:t>
      </w:r>
    </w:p>
    <w:p w:rsidR="006F67AE" w:rsidRDefault="006F67AE" w:rsidP="006F67AE">
      <w:pPr>
        <w:pStyle w:val="PL"/>
      </w:pPr>
      <w:r>
        <w:t xml:space="preserve">        gpsi:</w:t>
      </w:r>
    </w:p>
    <w:p w:rsidR="006F67AE" w:rsidRDefault="006F67AE" w:rsidP="006F67AE">
      <w:pPr>
        <w:pStyle w:val="PL"/>
      </w:pPr>
      <w:r>
        <w:t xml:space="preserve">          $ref: 'TS29571_CommonData.yaml#/components/schemas/Gpsi'</w:t>
      </w:r>
    </w:p>
    <w:p w:rsidR="006F67AE" w:rsidRDefault="006F67AE" w:rsidP="006F67AE">
      <w:pPr>
        <w:pStyle w:val="PL"/>
      </w:pPr>
      <w:r>
        <w:t xml:space="preserve">        supi:</w:t>
      </w:r>
    </w:p>
    <w:p w:rsidR="006F67AE" w:rsidRDefault="006F67AE" w:rsidP="006F67AE">
      <w:pPr>
        <w:pStyle w:val="PL"/>
      </w:pPr>
      <w:r>
        <w:lastRenderedPageBreak/>
        <w:t xml:space="preserve">          $ref: 'TS29571_CommonData.yaml#/components/schemas/Supi'</w:t>
      </w:r>
    </w:p>
    <w:p w:rsidR="006F67AE" w:rsidRDefault="006F67AE" w:rsidP="006F67AE">
      <w:pPr>
        <w:pStyle w:val="PL"/>
      </w:pPr>
      <w:r>
        <w:t xml:space="preserve">        </w:t>
      </w:r>
      <w:r>
        <w:rPr>
          <w:rFonts w:hint="eastAsia"/>
          <w:lang w:eastAsia="zh-CN"/>
        </w:rPr>
        <w:t>interGrpId</w:t>
      </w:r>
      <w:r>
        <w:rPr>
          <w:lang w:eastAsia="zh-CN"/>
        </w:rPr>
        <w:t>s</w:t>
      </w:r>
      <w:r>
        <w:t>:</w:t>
      </w:r>
    </w:p>
    <w:p w:rsidR="006F67AE" w:rsidRDefault="006F67AE" w:rsidP="006F67A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6F67AE" w:rsidRDefault="006F67AE" w:rsidP="006F67AE">
      <w:pPr>
        <w:pStyle w:val="PL"/>
      </w:pPr>
      <w:r>
        <w:t xml:space="preserve">            $ref: 'TS29571_CommonData.yaml#/components/schemas/</w:t>
      </w:r>
      <w:r>
        <w:rPr>
          <w:rFonts w:hint="eastAsia"/>
          <w:lang w:eastAsia="zh-CN"/>
        </w:rPr>
        <w:t>GroupId</w:t>
      </w:r>
      <w:r>
        <w:t>'</w:t>
      </w:r>
    </w:p>
    <w:p w:rsidR="006F67AE" w:rsidRDefault="006F67AE" w:rsidP="006F67AE">
      <w:pPr>
        <w:pStyle w:val="PL"/>
      </w:pPr>
      <w:r>
        <w:t xml:space="preserve">          minItems: 1</w:t>
      </w:r>
    </w:p>
    <w:p w:rsidR="006F67AE" w:rsidRDefault="006F67AE" w:rsidP="006F67AE">
      <w:pPr>
        <w:pStyle w:val="PL"/>
      </w:pPr>
      <w:r>
        <w:t xml:space="preserve">        pduSessionId:</w:t>
      </w:r>
    </w:p>
    <w:p w:rsidR="006F67AE" w:rsidRDefault="006F67AE" w:rsidP="006F67AE">
      <w:pPr>
        <w:pStyle w:val="PL"/>
      </w:pPr>
      <w:r>
        <w:t xml:space="preserve">          $ref: 'TS29571_CommonData.yaml#/components/schemas/PduSessionId'</w:t>
      </w:r>
    </w:p>
    <w:p w:rsidR="006F67AE" w:rsidRDefault="006F67AE" w:rsidP="006F67AE">
      <w:pPr>
        <w:pStyle w:val="PL"/>
      </w:pPr>
      <w:r>
        <w:t xml:space="preserve">        pduSessionType:</w:t>
      </w:r>
    </w:p>
    <w:p w:rsidR="006F67AE" w:rsidRDefault="006F67AE" w:rsidP="006F67AE">
      <w:pPr>
        <w:pStyle w:val="PL"/>
      </w:pPr>
      <w:r>
        <w:t xml:space="preserve">          $ref: 'TS29571_CommonData.yaml#/components/schemas/PduSessionType'</w:t>
      </w:r>
    </w:p>
    <w:p w:rsidR="006F67AE" w:rsidRDefault="006F67AE" w:rsidP="006F67AE">
      <w:pPr>
        <w:pStyle w:val="PL"/>
      </w:pPr>
      <w:r>
        <w:t xml:space="preserve">        chargingcharacteristics:</w:t>
      </w:r>
    </w:p>
    <w:p w:rsidR="006F67AE" w:rsidRDefault="006F67AE" w:rsidP="006F67AE">
      <w:pPr>
        <w:pStyle w:val="PL"/>
      </w:pPr>
      <w:r>
        <w:t xml:space="preserve">          type: string</w:t>
      </w:r>
    </w:p>
    <w:p w:rsidR="006F67AE" w:rsidRDefault="006F67AE" w:rsidP="006F67AE">
      <w:pPr>
        <w:pStyle w:val="PL"/>
      </w:pPr>
      <w:r>
        <w:t xml:space="preserve">        dnn:</w:t>
      </w:r>
    </w:p>
    <w:p w:rsidR="006F67AE" w:rsidRDefault="006F67AE" w:rsidP="006F67AE">
      <w:pPr>
        <w:pStyle w:val="PL"/>
      </w:pPr>
      <w:r>
        <w:t xml:space="preserve">          $ref: 'TS29571_CommonData.yaml#/components/schemas/Dnn'</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pei:</w:t>
      </w:r>
    </w:p>
    <w:p w:rsidR="006F67AE" w:rsidRDefault="006F67AE" w:rsidP="006F67AE">
      <w:pPr>
        <w:pStyle w:val="PL"/>
      </w:pPr>
      <w:r>
        <w:t xml:space="preserve">          $ref: 'TS29571_CommonData.yaml#/components/schemas/Pei'</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online charging is applied to the PDU session.</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offline charging is applied to the PDU session.</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sliceInfo:</w:t>
      </w:r>
    </w:p>
    <w:p w:rsidR="006F67AE" w:rsidRDefault="006F67AE" w:rsidP="006F67AE">
      <w:pPr>
        <w:pStyle w:val="PL"/>
      </w:pPr>
      <w:r>
        <w:t xml:space="preserve">          $ref: 'TS29571_CommonData.yaml#/components/schemas/Snssai'</w:t>
      </w:r>
    </w:p>
    <w:p w:rsidR="006F67AE" w:rsidRDefault="006F67AE" w:rsidP="006F67AE">
      <w:pPr>
        <w:pStyle w:val="PL"/>
      </w:pPr>
      <w:r>
        <w:t xml:space="preserve">        qosFlowUsage:</w:t>
      </w:r>
    </w:p>
    <w:p w:rsidR="006F67AE" w:rsidRDefault="006F67AE" w:rsidP="006F67AE">
      <w:pPr>
        <w:pStyle w:val="PL"/>
      </w:pPr>
      <w:r>
        <w:t xml:space="preserve">          $ref: '#/components/schemas/QosFlowUsage'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smfId:</w:t>
      </w:r>
    </w:p>
    <w:p w:rsidR="006F67AE" w:rsidRDefault="006F67AE" w:rsidP="006F67AE">
      <w:pPr>
        <w:pStyle w:val="PL"/>
      </w:pPr>
      <w:r>
        <w:t xml:space="preserve">          $ref: 'TS29571_CommonData.yaml#/components/schemas/NfInstanceId'</w:t>
      </w:r>
    </w:p>
    <w:p w:rsidR="006F67AE" w:rsidRDefault="006F67AE" w:rsidP="006F67AE">
      <w:pPr>
        <w:pStyle w:val="PL"/>
      </w:pPr>
      <w:r>
        <w:t xml:space="preserve">        recoveryTime:</w:t>
      </w:r>
    </w:p>
    <w:p w:rsidR="006F67AE" w:rsidRDefault="006F67AE" w:rsidP="006F67AE">
      <w:pPr>
        <w:pStyle w:val="PL"/>
      </w:pPr>
      <w:r>
        <w:t xml:space="preserve">          $ref: 'TS29571_CommonData.yaml#/components/schemas/DateTime'</w:t>
      </w:r>
    </w:p>
    <w:p w:rsidR="006F67AE" w:rsidRDefault="006F67AE" w:rsidP="006F67AE">
      <w:pPr>
        <w:pStyle w:val="PL"/>
      </w:pPr>
      <w:r>
        <w:t xml:space="preserve">      required:</w:t>
      </w:r>
    </w:p>
    <w:p w:rsidR="006F67AE" w:rsidRDefault="006F67AE" w:rsidP="006F67AE">
      <w:pPr>
        <w:pStyle w:val="PL"/>
      </w:pPr>
      <w:r>
        <w:t xml:space="preserve">        - supi</w:t>
      </w:r>
    </w:p>
    <w:p w:rsidR="006F67AE" w:rsidRDefault="006F67AE" w:rsidP="006F67AE">
      <w:pPr>
        <w:pStyle w:val="PL"/>
      </w:pPr>
      <w:r>
        <w:t xml:space="preserve">        - pduSessionId</w:t>
      </w:r>
    </w:p>
    <w:p w:rsidR="006F67AE" w:rsidRDefault="006F67AE" w:rsidP="006F67AE">
      <w:pPr>
        <w:pStyle w:val="PL"/>
      </w:pPr>
      <w:r>
        <w:t xml:space="preserve">        - pduSessionType</w:t>
      </w:r>
    </w:p>
    <w:p w:rsidR="006F67AE" w:rsidRDefault="006F67AE" w:rsidP="006F67AE">
      <w:pPr>
        <w:pStyle w:val="PL"/>
      </w:pPr>
      <w:r>
        <w:lastRenderedPageBreak/>
        <w:t xml:space="preserve">        - dnn</w:t>
      </w:r>
    </w:p>
    <w:p w:rsidR="006F67AE" w:rsidRDefault="006F67AE" w:rsidP="006F67AE">
      <w:pPr>
        <w:pStyle w:val="PL"/>
      </w:pPr>
      <w:r>
        <w:t xml:space="preserve">        - notificationUri</w:t>
      </w:r>
    </w:p>
    <w:p w:rsidR="006F67AE" w:rsidRDefault="006F67AE" w:rsidP="006F67AE">
      <w:pPr>
        <w:pStyle w:val="PL"/>
      </w:pPr>
      <w:r>
        <w:t xml:space="preserve">        - sliceInfo</w:t>
      </w:r>
    </w:p>
    <w:p w:rsidR="006F67AE" w:rsidRDefault="006F67AE" w:rsidP="006F67AE">
      <w:pPr>
        <w:pStyle w:val="PL"/>
      </w:pPr>
      <w:r>
        <w:t xml:space="preserve">    SmPolicyDecision: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sessRules: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'#/components/schemas/SessionRule'</w:t>
      </w:r>
    </w:p>
    <w:p w:rsidR="006F67AE" w:rsidRDefault="006F67AE" w:rsidP="006F67AE">
      <w:pPr>
        <w:pStyle w:val="PL"/>
      </w:pPr>
      <w:r>
        <w:t xml:space="preserve">          minProperties: 1</w:t>
      </w:r>
    </w:p>
    <w:p w:rsidR="006F67AE" w:rsidRDefault="006F67AE" w:rsidP="006F67AE">
      <w:pPr>
        <w:pStyle w:val="PL"/>
      </w:pPr>
      <w:r>
        <w:t xml:space="preserve">          description: A map of Sessionrules with the content being the SessionRule as described in subclause 5.6.2.7.</w:t>
      </w:r>
    </w:p>
    <w:p w:rsidR="006F67AE" w:rsidRDefault="006F67AE" w:rsidP="006F67AE">
      <w:pPr>
        <w:pStyle w:val="PL"/>
      </w:pPr>
      <w:r>
        <w:t xml:space="preserve">        pccRules: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'#/components/schemas/PccRule'</w:t>
      </w:r>
    </w:p>
    <w:p w:rsidR="006F67AE" w:rsidRDefault="006F67AE" w:rsidP="006F67AE">
      <w:pPr>
        <w:pStyle w:val="PL"/>
      </w:pPr>
      <w:r>
        <w:t xml:space="preserve">          minProperties: 1</w:t>
      </w:r>
    </w:p>
    <w:p w:rsidR="006F67AE" w:rsidRDefault="006F67AE" w:rsidP="006F67AE">
      <w:pPr>
        <w:pStyle w:val="PL"/>
      </w:pPr>
      <w:r>
        <w:t xml:space="preserve">          description: A map of PCC rules with the content being the PCCRule as described in subclause 5.6.2.6.</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rPr>
          <w:lang w:eastAsia="zh-CN"/>
        </w:rPr>
      </w:pPr>
      <w:r>
        <w:t xml:space="preserve">        </w:t>
      </w:r>
      <w:r>
        <w:rPr>
          <w:rFonts w:hint="eastAsia"/>
          <w:lang w:eastAsia="zh-CN"/>
        </w:rPr>
        <w:t>pcscfRestIndic</w:t>
      </w:r>
      <w:r>
        <w:rPr>
          <w:lang w:eastAsia="zh-CN"/>
        </w:rPr>
        <w:t>ation:</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6F67AE" w:rsidRDefault="006F67AE" w:rsidP="006F67AE">
      <w:pPr>
        <w:pStyle w:val="PL"/>
      </w:pPr>
      <w:r>
        <w:t xml:space="preserve">        qosDecs: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'#/components/schemas/QosData'</w:t>
      </w:r>
    </w:p>
    <w:p w:rsidR="006F67AE" w:rsidRDefault="006F67AE" w:rsidP="006F67AE">
      <w:pPr>
        <w:pStyle w:val="PL"/>
      </w:pPr>
      <w:r>
        <w:t xml:space="preserve">          minProperties: 1</w:t>
      </w:r>
    </w:p>
    <w:p w:rsidR="006F67AE" w:rsidRDefault="006F67AE" w:rsidP="006F67AE">
      <w:pPr>
        <w:pStyle w:val="PL"/>
      </w:pPr>
      <w:r>
        <w:t xml:space="preserve">          description: Map of QoS data policy decisions.</w:t>
      </w:r>
    </w:p>
    <w:p w:rsidR="006F67AE" w:rsidRDefault="006F67AE" w:rsidP="006F67AE">
      <w:pPr>
        <w:pStyle w:val="PL"/>
      </w:pPr>
      <w:r>
        <w:t xml:space="preserve">        chgDecs: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'#/components/schemas/ChargingData'</w:t>
      </w:r>
    </w:p>
    <w:p w:rsidR="006F67AE" w:rsidRDefault="006F67AE" w:rsidP="006F67AE">
      <w:pPr>
        <w:pStyle w:val="PL"/>
      </w:pPr>
      <w:r>
        <w:t xml:space="preserve">          minProperties: 1</w:t>
      </w:r>
    </w:p>
    <w:p w:rsidR="006F67AE" w:rsidRDefault="006F67AE" w:rsidP="006F67AE">
      <w:pPr>
        <w:pStyle w:val="PL"/>
      </w:pPr>
      <w:r>
        <w:t xml:space="preserve">          description: Map of Charging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chargingInfo:</w:t>
      </w:r>
    </w:p>
    <w:p w:rsidR="006F67AE" w:rsidRDefault="006F67AE" w:rsidP="006F67AE">
      <w:pPr>
        <w:pStyle w:val="PL"/>
      </w:pPr>
      <w:r>
        <w:t xml:space="preserve">          $ref: '#/components/schemas/ChargingInformation'</w:t>
      </w:r>
    </w:p>
    <w:p w:rsidR="006F67AE" w:rsidRDefault="006F67AE" w:rsidP="006F67AE">
      <w:pPr>
        <w:pStyle w:val="PL"/>
      </w:pPr>
      <w:r>
        <w:t xml:space="preserve">        traffContDecs: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'#/components/schemas/TrafficControlData'</w:t>
      </w:r>
    </w:p>
    <w:p w:rsidR="006F67AE" w:rsidRDefault="006F67AE" w:rsidP="006F67AE">
      <w:pPr>
        <w:pStyle w:val="PL"/>
      </w:pPr>
      <w:r>
        <w:t xml:space="preserve">          minProperties: 1</w:t>
      </w:r>
    </w:p>
    <w:p w:rsidR="006F67AE" w:rsidRDefault="006F67AE" w:rsidP="006F67AE">
      <w:pPr>
        <w:pStyle w:val="PL"/>
      </w:pPr>
      <w:r>
        <w:t xml:space="preserve">          description: Map of Traffic Control data policy decisions.</w:t>
      </w:r>
    </w:p>
    <w:p w:rsidR="006F67AE" w:rsidRDefault="006F67AE" w:rsidP="006F67AE">
      <w:pPr>
        <w:pStyle w:val="PL"/>
      </w:pPr>
      <w:r>
        <w:t xml:space="preserve">        umDecs: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'#/components/schemas/UsageMonitoringData'</w:t>
      </w:r>
    </w:p>
    <w:p w:rsidR="006F67AE" w:rsidRDefault="006F67AE" w:rsidP="006F67AE">
      <w:pPr>
        <w:pStyle w:val="PL"/>
      </w:pPr>
      <w:r>
        <w:t xml:space="preserve">          minProperties: 1</w:t>
      </w:r>
    </w:p>
    <w:p w:rsidR="006F67AE" w:rsidRDefault="006F67AE" w:rsidP="006F67AE">
      <w:pPr>
        <w:pStyle w:val="PL"/>
      </w:pPr>
      <w:r>
        <w:t xml:space="preserve">          description: Map of Usage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qosChars: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'#/components/schemas/QosCharacteristics'</w:t>
      </w:r>
    </w:p>
    <w:p w:rsidR="006F67AE" w:rsidRDefault="006F67AE" w:rsidP="006F67AE">
      <w:pPr>
        <w:pStyle w:val="PL"/>
      </w:pPr>
      <w:r>
        <w:t xml:space="preserve">          minProperties: 1</w:t>
      </w:r>
    </w:p>
    <w:p w:rsidR="006F67AE" w:rsidRDefault="006F67AE" w:rsidP="006F67AE">
      <w:pPr>
        <w:pStyle w:val="PL"/>
      </w:pPr>
      <w:r>
        <w:t xml:space="preserve">          description: Map of QoS characteristics for non standard 5QIs. This map uses the 5QI values as keys.</w:t>
      </w:r>
    </w:p>
    <w:p w:rsidR="006F67AE" w:rsidRDefault="006F67AE" w:rsidP="006F67AE">
      <w:pPr>
        <w:pStyle w:val="PL"/>
      </w:pPr>
      <w:r>
        <w:t xml:space="preserve">        qosMonDecs: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'#/components/schemas/QosMonitoringData'</w:t>
      </w:r>
    </w:p>
    <w:p w:rsidR="006F67AE" w:rsidRDefault="006F67AE" w:rsidP="006F67AE">
      <w:pPr>
        <w:pStyle w:val="PL"/>
      </w:pPr>
      <w:r>
        <w:t xml:space="preserve">          minProperties: 1</w:t>
      </w:r>
    </w:p>
    <w:p w:rsidR="006F67AE" w:rsidRDefault="006F67AE" w:rsidP="006F67AE">
      <w:pPr>
        <w:pStyle w:val="PL"/>
      </w:pPr>
      <w:r>
        <w:t xml:space="preserve">          description: Map of QoS Monitoring data policy decisions.</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reflectiveQoSTimer:</w:t>
      </w:r>
    </w:p>
    <w:p w:rsidR="006F67AE" w:rsidRDefault="006F67AE" w:rsidP="006F67AE">
      <w:pPr>
        <w:pStyle w:val="PL"/>
      </w:pPr>
      <w:r>
        <w:t xml:space="preserve">          $ref: 'TS29571_CommonData.yaml#/components/schemas/DurationSec'</w:t>
      </w:r>
    </w:p>
    <w:p w:rsidR="006F67AE" w:rsidRDefault="006F67AE" w:rsidP="006F67AE">
      <w:pPr>
        <w:pStyle w:val="PL"/>
      </w:pPr>
      <w:r>
        <w:t xml:space="preserve">        conds: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'#/components/schemas/ConditionData'</w:t>
      </w:r>
    </w:p>
    <w:p w:rsidR="006F67AE" w:rsidRDefault="006F67AE" w:rsidP="006F67AE">
      <w:pPr>
        <w:pStyle w:val="PL"/>
      </w:pPr>
      <w:r>
        <w:t xml:space="preserve">          minProperties: 1</w:t>
      </w:r>
    </w:p>
    <w:p w:rsidR="006F67AE" w:rsidRDefault="006F67AE" w:rsidP="006F67AE">
      <w:pPr>
        <w:pStyle w:val="PL"/>
      </w:pPr>
      <w:r>
        <w:t xml:space="preserve">          description: A map of condition data with the content being as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revalidationTime:</w:t>
      </w:r>
    </w:p>
    <w:p w:rsidR="006F67AE" w:rsidRDefault="006F67AE" w:rsidP="006F67AE">
      <w:pPr>
        <w:pStyle w:val="PL"/>
      </w:pPr>
      <w:r>
        <w:lastRenderedPageBreak/>
        <w:t xml:space="preserve">          $ref: 'TS29571_CommonData.yaml#/components/schemas/DateTime'</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offline charging is applicable to the PDU session or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w:t>
      </w:r>
      <w:r>
        <w:rPr>
          <w:lang w:eastAsia="zh-CN"/>
        </w:rPr>
        <w:t>Indicates the online charging is applicable to the PDU session or PCC rule.</w:t>
      </w:r>
    </w:p>
    <w:p w:rsidR="006F67AE" w:rsidRDefault="006F67AE" w:rsidP="006F67AE">
      <w:pPr>
        <w:pStyle w:val="PL"/>
      </w:pPr>
      <w:r>
        <w:t xml:space="preserve">        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Defines the policy control request triggers subscribed by the PCF.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lastReqRuleData: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w:t>
      </w:r>
    </w:p>
    <w:p w:rsidR="006F67AE" w:rsidRDefault="006F67AE" w:rsidP="006F67AE">
      <w:pPr>
        <w:pStyle w:val="PL"/>
      </w:pPr>
      <w:r>
        <w:t xml:space="preserve">          minItems: 1</w:t>
      </w:r>
    </w:p>
    <w:p w:rsidR="006F67AE" w:rsidRDefault="006F67AE" w:rsidP="006F67AE">
      <w:pPr>
        <w:pStyle w:val="PL"/>
      </w:pPr>
      <w:r>
        <w:t xml:space="preserve">          description: Defines the last list of rule control data requested by the PCF.</w:t>
      </w:r>
    </w:p>
    <w:p w:rsidR="006F67AE" w:rsidRDefault="006F67AE" w:rsidP="006F67AE">
      <w:pPr>
        <w:pStyle w:val="PL"/>
      </w:pPr>
      <w:r>
        <w:t xml:space="preserve">        lastReqUsageData:</w:t>
      </w:r>
    </w:p>
    <w:p w:rsidR="006F67AE" w:rsidRDefault="006F67AE" w:rsidP="006F67AE">
      <w:pPr>
        <w:pStyle w:val="PL"/>
      </w:pPr>
      <w:r>
        <w:t xml:space="preserve">          $ref: '#/components/schemas/RequestedUsageData'</w:t>
      </w:r>
    </w:p>
    <w:p w:rsidR="006F67AE" w:rsidRDefault="006F67AE" w:rsidP="006F67AE">
      <w:pPr>
        <w:pStyle w:val="PL"/>
      </w:pPr>
      <w:r>
        <w:t xml:space="preserve">        </w:t>
      </w:r>
      <w:r>
        <w:rPr>
          <w:rFonts w:hint="eastAsia"/>
          <w:lang w:eastAsia="zh-CN"/>
        </w:rPr>
        <w:t>praInfos</w:t>
      </w:r>
      <w:r>
        <w:t>:</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'TS29571_CommonData.yaml#/components/schemas/PresenceInfoRm'</w:t>
      </w:r>
    </w:p>
    <w:p w:rsidR="006F67AE" w:rsidRDefault="006F67AE" w:rsidP="006F67AE">
      <w:pPr>
        <w:pStyle w:val="PL"/>
      </w:pPr>
      <w:r>
        <w:t xml:space="preserve">          minProperties: 1</w:t>
      </w:r>
    </w:p>
    <w:p w:rsidR="006F67AE" w:rsidRDefault="006F67AE" w:rsidP="006F67AE">
      <w:pPr>
        <w:pStyle w:val="PL"/>
      </w:pPr>
      <w:r>
        <w:t xml:space="preserve">          description: Map of PRA information.</w:t>
      </w:r>
    </w:p>
    <w:p w:rsidR="006F67AE" w:rsidRDefault="006F67AE" w:rsidP="006F67AE">
      <w:pPr>
        <w:pStyle w:val="PL"/>
      </w:pPr>
      <w:r>
        <w:t xml:space="preserve">          nullable: true</w:t>
      </w:r>
    </w:p>
    <w:p w:rsidR="006F67AE" w:rsidRDefault="006F67AE" w:rsidP="006F67AE">
      <w:pPr>
        <w:pStyle w:val="PL"/>
      </w:pPr>
      <w:r>
        <w:t xml:space="preserve">        i</w:t>
      </w:r>
      <w:r>
        <w:rPr>
          <w:rFonts w:hint="eastAsia"/>
          <w:lang w:eastAsia="zh-CN"/>
        </w:rPr>
        <w:t>p</w:t>
      </w:r>
      <w:r>
        <w:rPr>
          <w:lang w:eastAsia="zh-CN"/>
        </w:rPr>
        <w:t>v4</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6F67AE" w:rsidRDefault="006F67AE" w:rsidP="006F67AE">
      <w:pPr>
        <w:pStyle w:val="PL"/>
      </w:pPr>
      <w:r>
        <w:t xml:space="preserve">          $ref: 'TS29519_Policy_Data.yaml#/components/schemas/IpIndex'</w:t>
      </w:r>
    </w:p>
    <w:p w:rsidR="006F67AE" w:rsidRDefault="006F67AE" w:rsidP="006F67AE">
      <w:pPr>
        <w:pStyle w:val="PL"/>
      </w:pPr>
      <w:r>
        <w:t xml:space="preserve">        qosF</w:t>
      </w:r>
      <w:r>
        <w:rPr>
          <w:lang w:eastAsia="zh-CN"/>
        </w:rPr>
        <w:t>lowUsage</w:t>
      </w:r>
      <w:r>
        <w:t>:</w:t>
      </w:r>
    </w:p>
    <w:p w:rsidR="006F67AE" w:rsidRDefault="006F67AE" w:rsidP="006F67AE">
      <w:pPr>
        <w:pStyle w:val="PL"/>
        <w:rPr>
          <w:rFonts w:eastAsia="等线"/>
          <w:lang w:eastAsia="zh-CN"/>
        </w:rPr>
      </w:pPr>
      <w:r>
        <w:t xml:space="preserve">          $ref: '#/components/schemas/QosFlowUsage'</w:t>
      </w:r>
    </w:p>
    <w:p w:rsidR="006F67AE" w:rsidRDefault="006F67AE" w:rsidP="006F67AE">
      <w:pPr>
        <w:pStyle w:val="PL"/>
      </w:pPr>
      <w:r>
        <w:t xml:space="preserve">        suppFeat:</w:t>
      </w:r>
    </w:p>
    <w:p w:rsidR="006F67AE" w:rsidRDefault="006F67AE" w:rsidP="006F67AE">
      <w:pPr>
        <w:pStyle w:val="PL"/>
      </w:pPr>
      <w:r>
        <w:t xml:space="preserve">          $ref: 'TS29571_CommonData.yaml#/components/schemas/SupportedFeatures'</w:t>
      </w:r>
    </w:p>
    <w:p w:rsidR="006F67AE" w:rsidRDefault="006F67AE" w:rsidP="006F67AE">
      <w:pPr>
        <w:pStyle w:val="PL"/>
      </w:pPr>
      <w:r>
        <w:t xml:space="preserve">    SmPolicyNotification: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smPolicyDecision:</w:t>
      </w:r>
    </w:p>
    <w:p w:rsidR="006F67AE" w:rsidRDefault="006F67AE" w:rsidP="006F67AE">
      <w:pPr>
        <w:pStyle w:val="PL"/>
      </w:pPr>
      <w:r>
        <w:t xml:space="preserve">          $ref: '#/components/schemas/SmPolicyDecision'</w:t>
      </w:r>
    </w:p>
    <w:p w:rsidR="006F67AE" w:rsidRDefault="006F67AE" w:rsidP="006F67AE">
      <w:pPr>
        <w:pStyle w:val="PL"/>
      </w:pPr>
      <w:r>
        <w:t xml:space="preserve">    PccRule: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An array of IP flow packet filter information.</w:t>
      </w:r>
    </w:p>
    <w:p w:rsidR="006F67AE" w:rsidRDefault="006F67AE" w:rsidP="006F67AE">
      <w:pPr>
        <w:pStyle w:val="PL"/>
      </w:pPr>
      <w:r>
        <w:t xml:space="preserve">        appId:</w:t>
      </w:r>
    </w:p>
    <w:p w:rsidR="006F67AE" w:rsidRDefault="006F67AE" w:rsidP="006F67AE">
      <w:pPr>
        <w:pStyle w:val="PL"/>
      </w:pPr>
      <w:r>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description: Univocally identifies the PCC rule within a PDU session.</w:t>
      </w:r>
    </w:p>
    <w:p w:rsidR="006F67AE" w:rsidRDefault="006F67AE" w:rsidP="006F67AE">
      <w:pPr>
        <w:pStyle w:val="PL"/>
      </w:pPr>
      <w:r>
        <w:t xml:space="preserve">        precedence:</w:t>
      </w:r>
    </w:p>
    <w:p w:rsidR="006F67AE" w:rsidRDefault="006F67AE" w:rsidP="006F67AE">
      <w:pPr>
        <w:pStyle w:val="PL"/>
      </w:pPr>
      <w:r>
        <w:t xml:space="preserve">          $ref: 'TS29571_CommonData.yaml#/components/schemas/Uinteger'</w:t>
      </w:r>
    </w:p>
    <w:p w:rsidR="006F67AE" w:rsidRDefault="006F67AE" w:rsidP="006F67AE">
      <w:pPr>
        <w:pStyle w:val="PL"/>
      </w:pPr>
      <w:r>
        <w:t xml:space="preserve">          description: Determines the order in which this PCC rule is applied relative to other PCC rules within the same PDU session.</w:t>
      </w:r>
    </w:p>
    <w:p w:rsidR="006F67AE" w:rsidRDefault="006F67AE" w:rsidP="006F67AE">
      <w:pPr>
        <w:pStyle w:val="PL"/>
        <w:rPr>
          <w:lang w:eastAsia="zh-CN"/>
        </w:rPr>
      </w:pPr>
      <w:r>
        <w:t xml:space="preserve">        </w:t>
      </w:r>
      <w:r>
        <w:rPr>
          <w:rFonts w:hint="eastAsia"/>
          <w:lang w:eastAsia="zh-CN"/>
        </w:rPr>
        <w:t>afSigProtocol</w:t>
      </w:r>
      <w:r>
        <w:rPr>
          <w:lang w:eastAsia="zh-CN"/>
        </w:rPr>
        <w:t>:</w:t>
      </w:r>
    </w:p>
    <w:p w:rsidR="006F67AE" w:rsidRDefault="006F67AE" w:rsidP="006F67AE">
      <w:pPr>
        <w:pStyle w:val="PL"/>
      </w:pPr>
      <w:r>
        <w:t xml:space="preserve">          $ref: '#/components/schemas/A</w:t>
      </w:r>
      <w:r>
        <w:rPr>
          <w:rFonts w:hint="eastAsia"/>
          <w:lang w:eastAsia="zh-CN"/>
        </w:rPr>
        <w:t>fSigProtocol</w:t>
      </w:r>
      <w:r>
        <w:t>'</w:t>
      </w:r>
    </w:p>
    <w:p w:rsidR="006F67AE" w:rsidRDefault="006F67AE" w:rsidP="006F67AE">
      <w:pPr>
        <w:pStyle w:val="PL"/>
      </w:pPr>
      <w:r>
        <w:t xml:space="preserve">        appReloc:</w:t>
      </w:r>
    </w:p>
    <w:p w:rsidR="006F67AE" w:rsidRDefault="006F67AE" w:rsidP="006F67AE">
      <w:pPr>
        <w:pStyle w:val="PL"/>
      </w:pPr>
      <w:r>
        <w:t xml:space="preserve">          type: boolean</w:t>
      </w:r>
    </w:p>
    <w:p w:rsidR="006F67AE" w:rsidRDefault="006F67AE" w:rsidP="006F67AE">
      <w:pPr>
        <w:pStyle w:val="PL"/>
      </w:pPr>
      <w:r>
        <w:t xml:space="preserve">          description: </w:t>
      </w:r>
      <w:r>
        <w:rPr>
          <w:rFonts w:cs="Arial"/>
          <w:szCs w:val="18"/>
        </w:rPr>
        <w:t>Indication of application relocation possibility.</w:t>
      </w:r>
    </w:p>
    <w:p w:rsidR="006F67AE" w:rsidRDefault="006F67AE" w:rsidP="006F67AE">
      <w:pPr>
        <w:pStyle w:val="PL"/>
      </w:pPr>
      <w:r>
        <w:t xml:space="preserve">        refQosData: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QoSData policy type decision type. It is the qosId described in subclause 5.6.2.8. (NOTE)</w:t>
      </w:r>
    </w:p>
    <w:p w:rsidR="006F67AE" w:rsidRDefault="006F67AE" w:rsidP="006F67AE">
      <w:pPr>
        <w:pStyle w:val="PL"/>
      </w:pPr>
      <w:r>
        <w:lastRenderedPageBreak/>
        <w:t xml:space="preserve">        refTcData: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TrafficControlData policy decision type. It is the tcId described in subclause 5.6.2.10. (NOTE)</w:t>
      </w:r>
    </w:p>
    <w:p w:rsidR="006F67AE" w:rsidRDefault="006F67AE" w:rsidP="006F67AE">
      <w:pPr>
        <w:pStyle w:val="PL"/>
      </w:pPr>
      <w:r>
        <w:t xml:space="preserve">        refChgData: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It is the chgId described in subclause 5.6.2.11.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refChgN3gData: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ChargingData policy decision type only applicable to Non-3GPP access if "ATSSS" feature is supported. It is the chgId described in subclause 5.6.2.11.</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refUmData: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It is the umId described in subclause 5.6.2.12. (NOTE)</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array</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UsageMonitoringData policy decision type only applicable to Non-3GPP access if "ATSSS" feature is supported. It is the umId described in subclause 5.6.2.12. </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rFonts w:hint="eastAsia"/>
          <w:lang w:eastAsia="zh-CN"/>
        </w:rPr>
        <w:t>refQo</w:t>
      </w:r>
      <w:r>
        <w:rPr>
          <w:lang w:eastAsia="zh-CN"/>
        </w:rPr>
        <w:t>s</w:t>
      </w:r>
      <w:r>
        <w:rPr>
          <w:rFonts w:hint="eastAsia"/>
          <w:lang w:eastAsia="zh-CN"/>
        </w:rPr>
        <w:t>Mon</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maxItems: 1</w:t>
      </w:r>
    </w:p>
    <w:p w:rsidR="006F67AE" w:rsidRDefault="006F67AE" w:rsidP="006F67AE">
      <w:pPr>
        <w:pStyle w:val="PL"/>
      </w:pPr>
      <w:r>
        <w:t xml:space="preserve">          description: A reference to the QosMonitoringData policy type decision type. It is the qmId described in subclause 5.6.2.40. </w:t>
      </w:r>
    </w:p>
    <w:p w:rsidR="006F67AE" w:rsidRDefault="006F67AE" w:rsidP="006F67AE">
      <w:pPr>
        <w:pStyle w:val="PL"/>
        <w:rPr>
          <w:rFonts w:cs="Courier New"/>
          <w:szCs w:val="16"/>
          <w:lang w:val="en-US"/>
        </w:rPr>
      </w:pPr>
      <w:r>
        <w:t xml:space="preserve">          </w:t>
      </w:r>
      <w:r>
        <w:rPr>
          <w:rFonts w:cs="Courier New"/>
          <w:szCs w:val="16"/>
          <w:lang w:val="en-US"/>
        </w:rPr>
        <w:t>nullable: true</w:t>
      </w:r>
    </w:p>
    <w:p w:rsidR="006F67AE" w:rsidRDefault="006F67AE" w:rsidP="006F67AE">
      <w:pPr>
        <w:pStyle w:val="PL"/>
      </w:pPr>
      <w:r>
        <w:t xml:space="preserve">        </w:t>
      </w:r>
      <w:r>
        <w:rPr>
          <w:lang w:eastAsia="zh-CN"/>
        </w:rPr>
        <w:t>addrPreserInd</w:t>
      </w:r>
      <w:r>
        <w:t>:</w:t>
      </w:r>
    </w:p>
    <w:p w:rsidR="006F67AE" w:rsidRDefault="006F67AE" w:rsidP="006F67AE">
      <w:pPr>
        <w:pStyle w:val="PL"/>
      </w:pPr>
      <w:r>
        <w:t xml:space="preserve">          type: boolean</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pccRuleId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SessionRule: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authSessAmbr: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authDefQos:</w:t>
      </w:r>
    </w:p>
    <w:p w:rsidR="006F67AE" w:rsidRDefault="006F67AE" w:rsidP="006F67AE">
      <w:pPr>
        <w:pStyle w:val="PL"/>
      </w:pPr>
      <w:r>
        <w:t xml:space="preserve">          $ref: '#/components/schemas/</w:t>
      </w:r>
      <w:r>
        <w:rPr>
          <w:rFonts w:hint="eastAsia"/>
          <w:lang w:eastAsia="zh-CN"/>
        </w:rPr>
        <w:t>Authorized</w:t>
      </w:r>
      <w:r>
        <w:t>DefaultQos'</w:t>
      </w:r>
    </w:p>
    <w:p w:rsidR="006F67AE" w:rsidRDefault="006F67AE" w:rsidP="006F67AE">
      <w:pPr>
        <w:pStyle w:val="PL"/>
      </w:pPr>
      <w:r>
        <w:t xml:space="preserve">        sessRuleId:</w:t>
      </w:r>
    </w:p>
    <w:p w:rsidR="006F67AE" w:rsidRDefault="006F67AE" w:rsidP="006F67AE">
      <w:pPr>
        <w:pStyle w:val="PL"/>
      </w:pPr>
      <w:r>
        <w:t xml:space="preserve">          type: string</w:t>
      </w:r>
    </w:p>
    <w:p w:rsidR="006F67AE" w:rsidRDefault="006F67AE" w:rsidP="006F67AE">
      <w:pPr>
        <w:pStyle w:val="PL"/>
      </w:pPr>
      <w:r>
        <w:t xml:space="preserve">          description: Univocally identifies the session rule within a PDU session.</w:t>
      </w:r>
    </w:p>
    <w:p w:rsidR="006F67AE" w:rsidRDefault="006F67AE" w:rsidP="006F67AE">
      <w:pPr>
        <w:pStyle w:val="PL"/>
      </w:pPr>
      <w:r>
        <w:t xml:space="preserve">        refUmData: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It is the umId described in subclause 5.6.2.12.</w:t>
      </w:r>
    </w:p>
    <w:p w:rsidR="006F67AE" w:rsidRDefault="006F67AE" w:rsidP="006F67AE">
      <w:pPr>
        <w:pStyle w:val="PL"/>
        <w:rPr>
          <w:rFonts w:cs="Courier New"/>
          <w:szCs w:val="16"/>
          <w:lang w:val="en-US"/>
        </w:rPr>
      </w:pPr>
      <w:r>
        <w:lastRenderedPageBreak/>
        <w:t xml:space="preserve">          </w:t>
      </w:r>
      <w:r>
        <w:rPr>
          <w:rFonts w:cs="Courier New"/>
          <w:szCs w:val="16"/>
          <w:lang w:val="en-US"/>
        </w:rPr>
        <w:t>nullable: true</w:t>
      </w:r>
    </w:p>
    <w:p w:rsidR="006F67AE" w:rsidRDefault="006F67AE" w:rsidP="006F67AE">
      <w:pPr>
        <w:pStyle w:val="PL"/>
      </w:pPr>
      <w:r>
        <w:t xml:space="preserve">        refUmN3gData:</w:t>
      </w:r>
    </w:p>
    <w:p w:rsidR="006F67AE" w:rsidRDefault="006F67AE" w:rsidP="006F67AE">
      <w:pPr>
        <w:pStyle w:val="PL"/>
      </w:pPr>
      <w:r>
        <w:t xml:space="preserve">          type: string</w:t>
      </w:r>
    </w:p>
    <w:p w:rsidR="006F67AE" w:rsidRDefault="006F67AE" w:rsidP="006F67AE">
      <w:pPr>
        <w:pStyle w:val="PL"/>
      </w:pPr>
      <w:r>
        <w:t xml:space="preserve">          description: A reference to UsageMonitoringData policy decision type to apply for Non-3GPP access. It is the umId described in subclause 5.6.2.12.</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refCondData:</w:t>
      </w:r>
    </w:p>
    <w:p w:rsidR="006F67AE" w:rsidRDefault="006F67AE" w:rsidP="006F67AE">
      <w:pPr>
        <w:pStyle w:val="PL"/>
      </w:pPr>
      <w:r>
        <w:t xml:space="preserve">          type: string</w:t>
      </w:r>
    </w:p>
    <w:p w:rsidR="006F67AE" w:rsidRDefault="006F67AE" w:rsidP="006F67AE">
      <w:pPr>
        <w:pStyle w:val="PL"/>
      </w:pPr>
      <w:r>
        <w:t xml:space="preserve">          description: A reference to the condition data. It is the condId described in subclause 5.6.2.9.</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sessRuleId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QosData: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qosId:</w:t>
      </w:r>
    </w:p>
    <w:p w:rsidR="006F67AE" w:rsidRDefault="006F67AE" w:rsidP="006F67AE">
      <w:pPr>
        <w:pStyle w:val="PL"/>
      </w:pPr>
      <w:r>
        <w:t xml:space="preserve">          type: string</w:t>
      </w:r>
    </w:p>
    <w:p w:rsidR="006F67AE" w:rsidRDefault="006F67AE" w:rsidP="006F67AE">
      <w:pPr>
        <w:pStyle w:val="PL"/>
      </w:pPr>
      <w:r>
        <w:t xml:space="preserve">          description: Univocally identifies the QoS control policy data within a PDU session.</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arp:</w:t>
      </w:r>
    </w:p>
    <w:p w:rsidR="006F67AE" w:rsidRDefault="006F67AE" w:rsidP="006F67AE">
      <w:pPr>
        <w:pStyle w:val="PL"/>
      </w:pPr>
      <w:r>
        <w:t xml:space="preserve">          $ref: 'TS29571_CommonData.yaml#/components/schemas/Arp'</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w:t>
      </w:r>
      <w:r>
        <w:rPr>
          <w:szCs w:val="18"/>
          <w:lang w:eastAsia="zh-CN"/>
        </w:rPr>
        <w:t>p</w:t>
      </w:r>
      <w:r>
        <w:rPr>
          <w:rFonts w:hint="eastAsia"/>
          <w:szCs w:val="18"/>
          <w:lang w:eastAsia="zh-CN"/>
        </w:rPr>
        <w:t>riorityLevel</w:t>
      </w:r>
      <w:r>
        <w:t>:</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'TS29571_CommonData.yaml#/components/schemas/MaxDataBurstVolRm'</w:t>
      </w:r>
    </w:p>
    <w:p w:rsidR="006F67AE" w:rsidRDefault="006F67AE" w:rsidP="006F67AE">
      <w:pPr>
        <w:pStyle w:val="PL"/>
      </w:pPr>
      <w:r>
        <w:t xml:space="preserve">        reflectiveQos:</w:t>
      </w:r>
    </w:p>
    <w:p w:rsidR="006F67AE" w:rsidRDefault="006F67AE" w:rsidP="006F67AE">
      <w:pPr>
        <w:pStyle w:val="PL"/>
      </w:pPr>
      <w:r>
        <w:t xml:space="preserve">          type: boolean</w:t>
      </w:r>
    </w:p>
    <w:p w:rsidR="006F67AE" w:rsidRDefault="006F67AE" w:rsidP="006F67AE">
      <w:pPr>
        <w:pStyle w:val="PL"/>
      </w:pPr>
      <w:r>
        <w:t xml:space="preserve">          description: Indicates whether the QoS information is reflective for the corresponding service data flow.</w:t>
      </w:r>
    </w:p>
    <w:p w:rsidR="006F67AE" w:rsidRDefault="006F67AE" w:rsidP="006F67AE">
      <w:pPr>
        <w:pStyle w:val="PL"/>
      </w:pPr>
      <w:r>
        <w:t xml:space="preserve">        sharingKeyDl: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downlink direction.</w:t>
      </w:r>
    </w:p>
    <w:p w:rsidR="006F67AE" w:rsidRDefault="006F67AE" w:rsidP="006F67AE">
      <w:pPr>
        <w:pStyle w:val="PL"/>
      </w:pPr>
      <w:r>
        <w:t xml:space="preserve">        sharingKeyUl:</w:t>
      </w:r>
    </w:p>
    <w:p w:rsidR="006F67AE" w:rsidRDefault="006F67AE" w:rsidP="006F67AE">
      <w:pPr>
        <w:pStyle w:val="PL"/>
      </w:pPr>
      <w:r>
        <w:t xml:space="preserve">          type: string</w:t>
      </w:r>
    </w:p>
    <w:p w:rsidR="006F67AE" w:rsidRDefault="006F67AE" w:rsidP="006F67AE">
      <w:pPr>
        <w:pStyle w:val="PL"/>
      </w:pPr>
      <w:r>
        <w:t xml:space="preserve">          description: Indicates, by containing the same value, what PCC rules may share resource in uplink direction.</w:t>
      </w:r>
    </w:p>
    <w:p w:rsidR="006F67AE" w:rsidRDefault="006F67AE" w:rsidP="006F67AE">
      <w:pPr>
        <w:pStyle w:val="PL"/>
      </w:pPr>
      <w:r>
        <w:t xml:space="preserve">        maxPacketLossRateDl: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maxPacketLossRateUl:</w:t>
      </w:r>
    </w:p>
    <w:p w:rsidR="006F67AE" w:rsidRDefault="006F67AE" w:rsidP="006F67AE">
      <w:pPr>
        <w:pStyle w:val="PL"/>
      </w:pPr>
      <w:r>
        <w:t xml:space="preserve">          $ref: 'TS29571_CommonData.yaml#/components/schemas/PacketLossRateRm'</w:t>
      </w:r>
    </w:p>
    <w:p w:rsidR="006F67AE" w:rsidRDefault="006F67AE" w:rsidP="006F67AE">
      <w:pPr>
        <w:pStyle w:val="PL"/>
      </w:pPr>
      <w:r>
        <w:t xml:space="preserve">        defQosFlowIndication:</w:t>
      </w:r>
    </w:p>
    <w:p w:rsidR="006F67AE" w:rsidRDefault="006F67AE" w:rsidP="006F67AE">
      <w:pPr>
        <w:pStyle w:val="PL"/>
      </w:pPr>
      <w:r>
        <w:t xml:space="preserve">          type: boolean</w:t>
      </w:r>
    </w:p>
    <w:p w:rsidR="006F67AE" w:rsidRDefault="006F67AE" w:rsidP="006F67AE">
      <w:pPr>
        <w:pStyle w:val="PL"/>
      </w:pPr>
      <w:r>
        <w:t xml:space="preserve">          description: Indicates that the dynamic PCC rule shall always have its binding with the QoS Flow associated with the default QoS rule</w:t>
      </w:r>
    </w:p>
    <w:p w:rsidR="006F67AE" w:rsidRDefault="006F67AE" w:rsidP="006F67AE">
      <w:pPr>
        <w:pStyle w:val="PL"/>
      </w:pPr>
      <w:r>
        <w:t xml:space="preserve">      required:</w:t>
      </w:r>
    </w:p>
    <w:p w:rsidR="006F67AE" w:rsidRDefault="006F67AE" w:rsidP="006F67AE">
      <w:pPr>
        <w:pStyle w:val="PL"/>
      </w:pPr>
      <w:r>
        <w:t xml:space="preserve">        - qosId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ConditionData: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condId:</w:t>
      </w:r>
    </w:p>
    <w:p w:rsidR="006F67AE" w:rsidRDefault="006F67AE" w:rsidP="006F67AE">
      <w:pPr>
        <w:pStyle w:val="PL"/>
      </w:pPr>
      <w:r>
        <w:t xml:space="preserve">          type: string</w:t>
      </w:r>
    </w:p>
    <w:p w:rsidR="006F67AE" w:rsidRDefault="006F67AE" w:rsidP="006F67AE">
      <w:pPr>
        <w:pStyle w:val="PL"/>
      </w:pPr>
      <w:r>
        <w:t xml:space="preserve">          description: Uniquely identifies the condition data within a PDU session.</w:t>
      </w:r>
    </w:p>
    <w:p w:rsidR="006F67AE" w:rsidRDefault="006F67AE" w:rsidP="006F67AE">
      <w:pPr>
        <w:pStyle w:val="PL"/>
      </w:pPr>
      <w:r>
        <w:t xml:space="preserve">        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deactivationTime: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lastRenderedPageBreak/>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required:</w:t>
      </w:r>
    </w:p>
    <w:p w:rsidR="006F67AE" w:rsidRDefault="006F67AE" w:rsidP="006F67AE">
      <w:pPr>
        <w:pStyle w:val="PL"/>
      </w:pPr>
      <w:r>
        <w:t xml:space="preserve">        - condId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TrafficControlData: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tcId:</w:t>
      </w:r>
    </w:p>
    <w:p w:rsidR="006F67AE" w:rsidRDefault="006F67AE" w:rsidP="006F67AE">
      <w:pPr>
        <w:pStyle w:val="PL"/>
      </w:pPr>
      <w:r>
        <w:t xml:space="preserve">          type: string</w:t>
      </w:r>
    </w:p>
    <w:p w:rsidR="006F67AE" w:rsidRDefault="006F67AE" w:rsidP="006F67AE">
      <w:pPr>
        <w:pStyle w:val="PL"/>
      </w:pPr>
      <w:r>
        <w:t xml:space="preserve">          description: Univocally identifies the traffic control policy data within a PDU session.</w:t>
      </w:r>
    </w:p>
    <w:p w:rsidR="006F67AE" w:rsidRDefault="006F67AE" w:rsidP="006F67AE">
      <w:pPr>
        <w:pStyle w:val="PL"/>
      </w:pPr>
      <w:r>
        <w:t xml:space="preserve">        flowStatus:</w:t>
      </w:r>
    </w:p>
    <w:p w:rsidR="006F67AE" w:rsidRDefault="006F67AE" w:rsidP="006F67AE">
      <w:pPr>
        <w:pStyle w:val="PL"/>
      </w:pPr>
      <w:r>
        <w:t xml:space="preserve">          $ref: 'TS29514_Npcf_PolicyAuthorization.yaml#/components/schemas/FlowStatus'</w:t>
      </w:r>
    </w:p>
    <w:p w:rsidR="006F67AE" w:rsidRDefault="006F67AE" w:rsidP="006F67AE">
      <w:pPr>
        <w:pStyle w:val="PL"/>
      </w:pPr>
      <w:r>
        <w:t xml:space="preserve">        redirectInfo: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'#/components/schemas/RedirectInformation'</w:t>
      </w:r>
    </w:p>
    <w:p w:rsidR="006F67AE" w:rsidRDefault="006F67AE" w:rsidP="006F67AE">
      <w:pPr>
        <w:pStyle w:val="PL"/>
      </w:pPr>
      <w:r>
        <w:t xml:space="preserve">        muteNotif:</w:t>
      </w:r>
    </w:p>
    <w:p w:rsidR="006F67AE" w:rsidRDefault="006F67AE" w:rsidP="006F67AE">
      <w:pPr>
        <w:pStyle w:val="PL"/>
      </w:pPr>
      <w:r>
        <w:t xml:space="preserve">          type: boolean</w:t>
      </w:r>
    </w:p>
    <w:p w:rsidR="006F67AE" w:rsidRDefault="006F67AE" w:rsidP="006F67AE">
      <w:pPr>
        <w:pStyle w:val="PL"/>
      </w:pPr>
      <w:r>
        <w:t xml:space="preserve">          description: Indicates whether applicat'on's start or stop notification is to be muted.</w:t>
      </w:r>
    </w:p>
    <w:p w:rsidR="006F67AE" w:rsidRDefault="006F67AE" w:rsidP="006F67AE">
      <w:pPr>
        <w:pStyle w:val="PL"/>
      </w:pPr>
      <w:r>
        <w:t xml:space="preserve">        trafficSteeringPolIdDl: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downlink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trafficSteeringPolIdUl:</w:t>
      </w:r>
    </w:p>
    <w:p w:rsidR="006F67AE" w:rsidRDefault="006F67AE" w:rsidP="006F67AE">
      <w:pPr>
        <w:pStyle w:val="PL"/>
      </w:pPr>
      <w:r>
        <w:t xml:space="preserve">          type: string</w:t>
      </w:r>
    </w:p>
    <w:p w:rsidR="006F67AE" w:rsidRDefault="006F67AE" w:rsidP="006F67AE">
      <w:pPr>
        <w:pStyle w:val="PL"/>
      </w:pPr>
      <w:r>
        <w:t xml:space="preserve">          description: Reference to a pre-configured traffic steering policy for uplink traffic at the SMF.</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routeToLocs: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'TS29571_CommonData.yaml#/components/schemas/RouteToLocation'</w:t>
      </w:r>
    </w:p>
    <w:p w:rsidR="006F67AE" w:rsidRDefault="006F67AE" w:rsidP="006F67AE">
      <w:pPr>
        <w:pStyle w:val="PL"/>
      </w:pPr>
      <w:r>
        <w:t xml:space="preserve">          minItems: 1</w:t>
      </w:r>
    </w:p>
    <w:p w:rsidR="006F67AE" w:rsidRDefault="006F67AE" w:rsidP="006F67AE">
      <w:pPr>
        <w:pStyle w:val="PL"/>
      </w:pPr>
      <w:r>
        <w:t xml:space="preserve">          description: </w:t>
      </w:r>
      <w:r>
        <w:rPr>
          <w:rFonts w:cs="Arial"/>
          <w:szCs w:val="18"/>
        </w:rPr>
        <w:t>A list of location which the traffic shall be routed to for the AF request</w:t>
      </w:r>
    </w:p>
    <w:p w:rsidR="006F67AE" w:rsidRDefault="006F67AE" w:rsidP="006F67AE">
      <w:pPr>
        <w:pStyle w:val="PL"/>
      </w:pPr>
      <w:r>
        <w:t xml:space="preserve">        upPathChgEvent:</w:t>
      </w:r>
    </w:p>
    <w:p w:rsidR="006F67AE" w:rsidRDefault="006F67AE" w:rsidP="006F67AE">
      <w:pPr>
        <w:pStyle w:val="PL"/>
      </w:pPr>
      <w:r>
        <w:t xml:space="preserve">          $ref: '#/components/schemas/UpPathChgEvent'</w:t>
      </w:r>
    </w:p>
    <w:p w:rsidR="006F67AE" w:rsidRDefault="006F67AE" w:rsidP="006F67AE">
      <w:pPr>
        <w:pStyle w:val="PL"/>
      </w:pPr>
      <w:r>
        <w:t xml:space="preserve">        steerFun:</w:t>
      </w:r>
    </w:p>
    <w:p w:rsidR="006F67AE" w:rsidRDefault="006F67AE" w:rsidP="006F67AE">
      <w:pPr>
        <w:pStyle w:val="PL"/>
      </w:pPr>
      <w:r>
        <w:t xml:space="preserve">          $ref: '#/components/schemas/SteeringFunctionality'</w:t>
      </w:r>
    </w:p>
    <w:p w:rsidR="006F67AE" w:rsidRDefault="006F67AE" w:rsidP="006F67AE">
      <w:pPr>
        <w:pStyle w:val="PL"/>
      </w:pPr>
      <w:r>
        <w:t xml:space="preserve">        steerModeDl:</w:t>
      </w:r>
    </w:p>
    <w:p w:rsidR="006F67AE" w:rsidRDefault="006F67AE" w:rsidP="006F67AE">
      <w:pPr>
        <w:pStyle w:val="PL"/>
      </w:pPr>
      <w:r>
        <w:t xml:space="preserve">          $ref: '#/components/schemas/SteeringMode'</w:t>
      </w:r>
    </w:p>
    <w:p w:rsidR="006F67AE" w:rsidRDefault="006F67AE" w:rsidP="006F67AE">
      <w:pPr>
        <w:pStyle w:val="PL"/>
      </w:pPr>
      <w:r>
        <w:t xml:space="preserve">        steerModeUl:</w:t>
      </w:r>
    </w:p>
    <w:p w:rsidR="006F67AE" w:rsidRDefault="006F67AE" w:rsidP="006F67AE">
      <w:pPr>
        <w:pStyle w:val="PL"/>
      </w:pPr>
      <w:r>
        <w:t xml:space="preserve">          $ref: '#/components/schemas/SteeringMode'</w:t>
      </w:r>
    </w:p>
    <w:p w:rsidR="006F67AE" w:rsidRDefault="006F67AE" w:rsidP="006F67AE">
      <w:pPr>
        <w:pStyle w:val="PL"/>
      </w:pPr>
      <w:r>
        <w:t xml:space="preserve">        </w:t>
      </w:r>
      <w:r>
        <w:rPr>
          <w:lang w:eastAsia="zh-CN"/>
        </w:rPr>
        <w:t>mulAccCtrl</w:t>
      </w:r>
      <w:r>
        <w:t>:</w:t>
      </w:r>
    </w:p>
    <w:p w:rsidR="006F67AE" w:rsidRDefault="006F67AE" w:rsidP="006F67AE">
      <w:pPr>
        <w:pStyle w:val="PL"/>
      </w:pPr>
      <w:r>
        <w:t xml:space="preserve">          $ref: '#/components/schemas/</w:t>
      </w:r>
      <w:r>
        <w:rPr>
          <w:lang w:eastAsia="zh-CN"/>
        </w:rPr>
        <w:t>MulticastAccessControl</w:t>
      </w:r>
      <w:r>
        <w:t>'</w:t>
      </w:r>
    </w:p>
    <w:p w:rsidR="006F67AE" w:rsidRDefault="006F67AE" w:rsidP="006F67AE">
      <w:pPr>
        <w:pStyle w:val="PL"/>
      </w:pPr>
      <w:r>
        <w:t xml:space="preserve">      required:</w:t>
      </w:r>
    </w:p>
    <w:p w:rsidR="006F67AE" w:rsidRDefault="006F67AE" w:rsidP="006F67AE">
      <w:pPr>
        <w:pStyle w:val="PL"/>
      </w:pPr>
      <w:r>
        <w:t xml:space="preserve">        - tcId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ChargingData: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chgId:</w:t>
      </w:r>
    </w:p>
    <w:p w:rsidR="006F67AE" w:rsidRDefault="006F67AE" w:rsidP="006F67AE">
      <w:pPr>
        <w:pStyle w:val="PL"/>
      </w:pPr>
      <w:r>
        <w:t xml:space="preserve">          type: string</w:t>
      </w:r>
    </w:p>
    <w:p w:rsidR="006F67AE" w:rsidRDefault="006F67AE" w:rsidP="006F67AE">
      <w:pPr>
        <w:pStyle w:val="PL"/>
      </w:pPr>
      <w:r>
        <w:t xml:space="preserve">          description: Univocally identifies the charging control policy data within a PDU session.</w:t>
      </w:r>
    </w:p>
    <w:p w:rsidR="006F67AE" w:rsidRDefault="006F67AE" w:rsidP="006F67AE">
      <w:pPr>
        <w:pStyle w:val="PL"/>
      </w:pPr>
      <w:r>
        <w:t xml:space="preserve">        meteringMethod:</w:t>
      </w:r>
    </w:p>
    <w:p w:rsidR="006F67AE" w:rsidRDefault="006F67AE" w:rsidP="006F67AE">
      <w:pPr>
        <w:pStyle w:val="PL"/>
      </w:pPr>
      <w:r>
        <w:t xml:space="preserve">          $ref: '#/components/schemas/MeteringMethod'</w:t>
      </w:r>
    </w:p>
    <w:p w:rsidR="006F67AE" w:rsidRDefault="006F67AE" w:rsidP="006F67AE">
      <w:pPr>
        <w:pStyle w:val="PL"/>
      </w:pPr>
      <w:r>
        <w:t xml:space="preserve">        offline:</w:t>
      </w:r>
    </w:p>
    <w:p w:rsidR="006F67AE" w:rsidRDefault="006F67AE" w:rsidP="006F67AE">
      <w:pPr>
        <w:pStyle w:val="PL"/>
      </w:pPr>
      <w:r>
        <w:t xml:space="preserve">          type: boolean</w:t>
      </w:r>
    </w:p>
    <w:p w:rsidR="006F67AE" w:rsidRDefault="006F67AE" w:rsidP="006F67AE">
      <w:pPr>
        <w:pStyle w:val="PL"/>
      </w:pPr>
      <w:r>
        <w:t xml:space="preserve">          description: Indicates the offline charging is applicable to the PCC rule.</w:t>
      </w:r>
    </w:p>
    <w:p w:rsidR="006F67AE" w:rsidRDefault="006F67AE" w:rsidP="006F67AE">
      <w:pPr>
        <w:pStyle w:val="PL"/>
      </w:pPr>
      <w:r>
        <w:t xml:space="preserve">        online:</w:t>
      </w:r>
    </w:p>
    <w:p w:rsidR="006F67AE" w:rsidRDefault="006F67AE" w:rsidP="006F67AE">
      <w:pPr>
        <w:pStyle w:val="PL"/>
      </w:pPr>
      <w:r>
        <w:t xml:space="preserve">          type: boolean</w:t>
      </w:r>
    </w:p>
    <w:p w:rsidR="006F67AE" w:rsidRDefault="006F67AE" w:rsidP="006F67AE">
      <w:pPr>
        <w:pStyle w:val="PL"/>
      </w:pPr>
      <w:r>
        <w:t xml:space="preserve">          description: Indicates the online charging is applicable to the PCC rule.</w:t>
      </w:r>
    </w:p>
    <w:p w:rsidR="006F67AE" w:rsidRDefault="006F67AE" w:rsidP="006F67AE">
      <w:pPr>
        <w:pStyle w:val="PL"/>
        <w:rPr>
          <w:rFonts w:eastAsia="等线"/>
          <w:lang w:eastAsia="zh-CN"/>
        </w:rPr>
      </w:pPr>
      <w:r>
        <w:t xml:space="preserve">        sdf</w:t>
      </w:r>
      <w:r>
        <w:rPr>
          <w:rFonts w:eastAsia="等线"/>
          <w:lang w:eastAsia="zh-CN"/>
        </w:rPr>
        <w:t>Handl:</w:t>
      </w:r>
    </w:p>
    <w:p w:rsidR="006F67AE" w:rsidRDefault="006F67AE" w:rsidP="006F67AE">
      <w:pPr>
        <w:pStyle w:val="PL"/>
        <w:rPr>
          <w:rFonts w:eastAsia="等线"/>
          <w:lang w:eastAsia="zh-CN"/>
        </w:rPr>
      </w:pPr>
      <w:r>
        <w:rPr>
          <w:rFonts w:eastAsia="等线"/>
          <w:lang w:eastAsia="zh-CN"/>
        </w:rPr>
        <w:t xml:space="preserve">          type: boolean</w:t>
      </w:r>
    </w:p>
    <w:p w:rsidR="006F67AE" w:rsidRDefault="006F67AE" w:rsidP="006F67AE">
      <w:pPr>
        <w:pStyle w:val="PL"/>
      </w:pPr>
      <w:r>
        <w:rPr>
          <w:rFonts w:eastAsia="等线"/>
          <w:lang w:eastAsia="zh-CN"/>
        </w:rPr>
        <w:t xml:space="preserve">          description: Indicates whether the service data flow is allowed to start while the SMF is waiting for the response to the credit request.</w:t>
      </w:r>
    </w:p>
    <w:p w:rsidR="006F67AE" w:rsidRDefault="006F67AE" w:rsidP="006F67AE">
      <w:pPr>
        <w:pStyle w:val="PL"/>
      </w:pPr>
      <w:r>
        <w:t xml:space="preserve">        ratingGroup:</w:t>
      </w:r>
    </w:p>
    <w:p w:rsidR="006F67AE" w:rsidRDefault="006F67AE" w:rsidP="006F67AE">
      <w:pPr>
        <w:pStyle w:val="PL"/>
      </w:pPr>
      <w:r>
        <w:t xml:space="preserve">          $ref: 'TS29571_CommonData.yaml#/components/schemas/RatingGroup'</w:t>
      </w:r>
    </w:p>
    <w:p w:rsidR="006F67AE" w:rsidRDefault="006F67AE" w:rsidP="006F67AE">
      <w:pPr>
        <w:pStyle w:val="PL"/>
      </w:pPr>
      <w:r>
        <w:t xml:space="preserve">        reportingLevel:</w:t>
      </w:r>
    </w:p>
    <w:p w:rsidR="006F67AE" w:rsidRDefault="006F67AE" w:rsidP="006F67AE">
      <w:pPr>
        <w:pStyle w:val="PL"/>
      </w:pPr>
      <w:r>
        <w:t xml:space="preserve">          $ref: '#/components/schemas/ReportingLevel'</w:t>
      </w:r>
    </w:p>
    <w:p w:rsidR="006F67AE" w:rsidRDefault="006F67AE" w:rsidP="006F67AE">
      <w:pPr>
        <w:pStyle w:val="PL"/>
      </w:pPr>
      <w:r>
        <w:t xml:space="preserve">        serviceId:</w:t>
      </w:r>
    </w:p>
    <w:p w:rsidR="006F67AE" w:rsidRDefault="006F67AE" w:rsidP="006F67AE">
      <w:pPr>
        <w:pStyle w:val="PL"/>
      </w:pPr>
      <w:r>
        <w:t xml:space="preserve">          $ref: 'TS29571_CommonData.yaml#/components/schemas/ServiceId'</w:t>
      </w:r>
    </w:p>
    <w:p w:rsidR="006F67AE" w:rsidRDefault="006F67AE" w:rsidP="006F67AE">
      <w:pPr>
        <w:pStyle w:val="PL"/>
      </w:pPr>
      <w:r>
        <w:t xml:space="preserve">        sponsorId:</w:t>
      </w:r>
    </w:p>
    <w:p w:rsidR="006F67AE" w:rsidRDefault="006F67AE" w:rsidP="006F67AE">
      <w:pPr>
        <w:pStyle w:val="PL"/>
      </w:pPr>
      <w:r>
        <w:t xml:space="preserve">          type: string</w:t>
      </w:r>
    </w:p>
    <w:p w:rsidR="006F67AE" w:rsidRDefault="006F67AE" w:rsidP="006F67AE">
      <w:pPr>
        <w:pStyle w:val="PL"/>
      </w:pPr>
      <w:r>
        <w:t xml:space="preserve">          description: Indicates the sponsor identity.</w:t>
      </w:r>
    </w:p>
    <w:p w:rsidR="006F67AE" w:rsidRDefault="006F67AE" w:rsidP="006F67AE">
      <w:pPr>
        <w:pStyle w:val="PL"/>
      </w:pPr>
      <w:r>
        <w:t xml:space="preserve">        appSvcProvId:</w:t>
      </w:r>
    </w:p>
    <w:p w:rsidR="006F67AE" w:rsidRDefault="006F67AE" w:rsidP="006F67AE">
      <w:pPr>
        <w:pStyle w:val="PL"/>
      </w:pPr>
      <w:r>
        <w:t xml:space="preserve">          type: string</w:t>
      </w:r>
    </w:p>
    <w:p w:rsidR="006F67AE" w:rsidRDefault="006F67AE" w:rsidP="006F67AE">
      <w:pPr>
        <w:pStyle w:val="PL"/>
      </w:pPr>
      <w:r>
        <w:lastRenderedPageBreak/>
        <w:t xml:space="preserve">          description: Indicates the application service provider identity.</w:t>
      </w:r>
    </w:p>
    <w:p w:rsidR="006F67AE" w:rsidRDefault="006F67AE" w:rsidP="006F67AE">
      <w:pPr>
        <w:pStyle w:val="PL"/>
      </w:pPr>
      <w:r>
        <w:t xml:space="preserve">        afChargingIdentifier:</w:t>
      </w:r>
    </w:p>
    <w:p w:rsidR="006F67AE" w:rsidRDefault="006F67AE" w:rsidP="006F67AE">
      <w:pPr>
        <w:pStyle w:val="PL"/>
      </w:pPr>
      <w:r>
        <w:t xml:space="preserve">          $ref: 'TS29571_CommonData.yaml#/components/schemas/ChargingId'</w:t>
      </w:r>
    </w:p>
    <w:p w:rsidR="006F67AE" w:rsidRDefault="006F67AE" w:rsidP="006F67AE">
      <w:pPr>
        <w:pStyle w:val="PL"/>
      </w:pPr>
      <w:r>
        <w:t xml:space="preserve">      required:</w:t>
      </w:r>
    </w:p>
    <w:p w:rsidR="006F67AE" w:rsidRDefault="006F67AE" w:rsidP="006F67AE">
      <w:pPr>
        <w:pStyle w:val="PL"/>
      </w:pPr>
      <w:r>
        <w:t xml:space="preserve">        - chgId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UsageMonitoringData: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umId:</w:t>
      </w:r>
    </w:p>
    <w:p w:rsidR="006F67AE" w:rsidRDefault="006F67AE" w:rsidP="006F67AE">
      <w:pPr>
        <w:pStyle w:val="PL"/>
      </w:pPr>
      <w:r>
        <w:t xml:space="preserve">          type: string</w:t>
      </w:r>
    </w:p>
    <w:p w:rsidR="006F67AE" w:rsidRDefault="006F67AE" w:rsidP="006F67AE">
      <w:pPr>
        <w:pStyle w:val="PL"/>
      </w:pPr>
      <w:r>
        <w:t xml:space="preserve">          description: Univocally identifies the usage monitoring policy data within a PDU session.</w:t>
      </w:r>
    </w:p>
    <w:p w:rsidR="006F67AE" w:rsidRDefault="006F67AE" w:rsidP="006F67AE">
      <w:pPr>
        <w:pStyle w:val="PL"/>
      </w:pPr>
      <w:r>
        <w:t xml:space="preserve">        volumeThreshold: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volumeThresholdDownlink: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monitoringTime:</w:t>
      </w:r>
    </w:p>
    <w:p w:rsidR="006F67AE" w:rsidRDefault="006F67AE" w:rsidP="006F67AE">
      <w:pPr>
        <w:pStyle w:val="PL"/>
      </w:pPr>
      <w:r>
        <w:t xml:space="preserve">          $ref: 'TS29571_CommonData.yaml#/components/schemas/DateTimeRm'</w:t>
      </w:r>
    </w:p>
    <w:p w:rsidR="006F67AE" w:rsidRDefault="006F67AE" w:rsidP="006F67AE">
      <w:pPr>
        <w:pStyle w:val="PL"/>
      </w:pPr>
      <w:r>
        <w:t xml:space="preserve">        nextVolThreshold:</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nextVolThresholdUplink: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nextVolThresholdDownlink:</w:t>
      </w:r>
    </w:p>
    <w:p w:rsidR="006F67AE" w:rsidRDefault="006F67AE" w:rsidP="006F67AE">
      <w:pPr>
        <w:pStyle w:val="PL"/>
      </w:pPr>
      <w:r>
        <w:t xml:space="preserve">          $ref: '</w:t>
      </w:r>
      <w:r>
        <w:rPr>
          <w:rFonts w:cs="Courier New"/>
          <w:szCs w:val="16"/>
          <w:lang w:val="en-US"/>
        </w:rPr>
        <w:t>TS29122_CommonData.yaml</w:t>
      </w:r>
      <w:r>
        <w:t>#/components/schemas/VolumeRm'</w:t>
      </w:r>
    </w:p>
    <w:p w:rsidR="006F67AE" w:rsidRDefault="006F67AE" w:rsidP="006F67AE">
      <w:pPr>
        <w:pStyle w:val="PL"/>
      </w:pPr>
      <w:r>
        <w:t xml:space="preserve">        nextTimeThreshold:</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inactivityTime:</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required:</w:t>
      </w:r>
    </w:p>
    <w:p w:rsidR="006F67AE" w:rsidRDefault="006F67AE" w:rsidP="006F67AE">
      <w:pPr>
        <w:pStyle w:val="PL"/>
      </w:pPr>
      <w:r>
        <w:t xml:space="preserve">        - umId</w:t>
      </w:r>
    </w:p>
    <w:p w:rsidR="006F67AE" w:rsidRDefault="006F67AE" w:rsidP="006F67AE">
      <w:pPr>
        <w:pStyle w:val="PL"/>
      </w:pPr>
      <w:r>
        <w:rPr>
          <w:rFonts w:cs="Courier New"/>
          <w:szCs w:val="16"/>
          <w:lang w:val="en-US"/>
        </w:rPr>
        <w:t xml:space="preserve">      nullable: true</w:t>
      </w:r>
    </w:p>
    <w:p w:rsidR="006F67AE" w:rsidRDefault="006F67AE" w:rsidP="006F67AE">
      <w:pPr>
        <w:pStyle w:val="PL"/>
      </w:pPr>
      <w:r>
        <w:t xml:space="preserve">    RedirectInformation: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redirectEnabled:</w:t>
      </w:r>
    </w:p>
    <w:p w:rsidR="006F67AE" w:rsidRDefault="006F67AE" w:rsidP="006F67AE">
      <w:pPr>
        <w:pStyle w:val="PL"/>
      </w:pPr>
      <w:r>
        <w:t xml:space="preserve">          type: boolean</w:t>
      </w:r>
    </w:p>
    <w:p w:rsidR="006F67AE" w:rsidRDefault="006F67AE" w:rsidP="006F67AE">
      <w:pPr>
        <w:pStyle w:val="PL"/>
      </w:pPr>
      <w:r>
        <w:t xml:space="preserve">          description: Indicates the redirect is enable.</w:t>
      </w:r>
    </w:p>
    <w:p w:rsidR="006F67AE" w:rsidRDefault="006F67AE" w:rsidP="006F67AE">
      <w:pPr>
        <w:pStyle w:val="PL"/>
      </w:pPr>
      <w:r>
        <w:t xml:space="preserve">        redirectAddressType:</w:t>
      </w:r>
    </w:p>
    <w:p w:rsidR="006F67AE" w:rsidRDefault="006F67AE" w:rsidP="006F67AE">
      <w:pPr>
        <w:pStyle w:val="PL"/>
      </w:pPr>
      <w:r>
        <w:t xml:space="preserve">          $ref: '#/components/schemas/RedirectAddressType'</w:t>
      </w:r>
    </w:p>
    <w:p w:rsidR="006F67AE" w:rsidRDefault="006F67AE" w:rsidP="006F67AE">
      <w:pPr>
        <w:pStyle w:val="PL"/>
      </w:pPr>
      <w:r>
        <w:t xml:space="preserve">        redirectServerAddress:</w:t>
      </w:r>
    </w:p>
    <w:p w:rsidR="006F67AE" w:rsidRDefault="006F67AE" w:rsidP="006F67AE">
      <w:pPr>
        <w:pStyle w:val="PL"/>
      </w:pPr>
      <w:r>
        <w:t xml:space="preserve">          type: string</w:t>
      </w:r>
    </w:p>
    <w:p w:rsidR="006F67AE" w:rsidRDefault="006F67AE" w:rsidP="006F67AE">
      <w:pPr>
        <w:pStyle w:val="PL"/>
      </w:pPr>
      <w:r>
        <w:t xml:space="preserve">          description: Indicates the address of the redirect server.</w:t>
      </w:r>
    </w:p>
    <w:p w:rsidR="006F67AE" w:rsidRDefault="006F67AE" w:rsidP="006F67AE">
      <w:pPr>
        <w:pStyle w:val="PL"/>
      </w:pPr>
      <w:r>
        <w:t xml:space="preserve">    FlowInformation: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flowDescription:</w:t>
      </w:r>
    </w:p>
    <w:p w:rsidR="006F67AE" w:rsidRDefault="006F67AE" w:rsidP="006F67AE">
      <w:pPr>
        <w:pStyle w:val="PL"/>
      </w:pPr>
      <w:r>
        <w:t xml:space="preserve">          $ref: '#/components/schemas/FlowDescription'</w:t>
      </w:r>
    </w:p>
    <w:p w:rsidR="006F67AE" w:rsidRDefault="006F67AE" w:rsidP="006F67AE">
      <w:pPr>
        <w:pStyle w:val="PL"/>
      </w:pPr>
      <w:r>
        <w:t xml:space="preserve">        ethFlowDescription:</w:t>
      </w:r>
    </w:p>
    <w:p w:rsidR="006F67AE" w:rsidRDefault="006F67AE" w:rsidP="006F67AE">
      <w:pPr>
        <w:pStyle w:val="PL"/>
      </w:pPr>
      <w:r>
        <w:t xml:space="preserve">          $ref: 'TS29514_Npcf_PolicyAuthorization.yaml#/components/schemas/EthFlowDescription'</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An identifier of packet filter.</w:t>
      </w:r>
    </w:p>
    <w:p w:rsidR="006F67AE" w:rsidRDefault="006F67AE" w:rsidP="006F67AE">
      <w:pPr>
        <w:pStyle w:val="PL"/>
      </w:pPr>
      <w:r>
        <w:t xml:space="preserve">        packetFilterUsage:</w:t>
      </w:r>
    </w:p>
    <w:p w:rsidR="006F67AE" w:rsidRDefault="006F67AE" w:rsidP="006F67AE">
      <w:pPr>
        <w:pStyle w:val="PL"/>
      </w:pPr>
      <w:r>
        <w:t xml:space="preserve">          type: boolean</w:t>
      </w:r>
    </w:p>
    <w:p w:rsidR="006F67AE" w:rsidRDefault="006F67AE" w:rsidP="006F67AE">
      <w:pPr>
        <w:pStyle w:val="PL"/>
      </w:pPr>
      <w:r>
        <w:t xml:space="preserve">          description: The packet shall be sent to the UE.</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spi:</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flowLabel:</w:t>
      </w:r>
    </w:p>
    <w:p w:rsidR="006F67AE" w:rsidRDefault="006F67AE" w:rsidP="006F67AE">
      <w:pPr>
        <w:pStyle w:val="PL"/>
      </w:pPr>
      <w:r>
        <w:lastRenderedPageBreak/>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rFonts w:cs="Courier New"/>
          <w:szCs w:val="16"/>
          <w:lang w:val="en-US"/>
        </w:rPr>
        <w:t>nullable: true</w:t>
      </w:r>
    </w:p>
    <w:p w:rsidR="006F67AE" w:rsidRDefault="006F67AE" w:rsidP="006F67AE">
      <w:pPr>
        <w:pStyle w:val="PL"/>
      </w:pPr>
      <w:r>
        <w:t xml:space="preserve">        flowDirection:</w:t>
      </w:r>
    </w:p>
    <w:p w:rsidR="006F67AE" w:rsidRDefault="006F67AE" w:rsidP="006F67AE">
      <w:pPr>
        <w:pStyle w:val="PL"/>
      </w:pPr>
      <w:r>
        <w:t xml:space="preserve">          $ref: '#/components/schemas/FlowDirectionRm'</w:t>
      </w:r>
    </w:p>
    <w:p w:rsidR="006F67AE" w:rsidRDefault="006F67AE" w:rsidP="006F67AE">
      <w:pPr>
        <w:pStyle w:val="PL"/>
      </w:pPr>
      <w:r>
        <w:t xml:space="preserve">    SmPolicyDeleteData: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r>
        <w:rPr>
          <w:rFonts w:hint="eastAsia"/>
          <w:lang w:eastAsia="zh-CN"/>
        </w:rPr>
        <w:t>Time</w:t>
      </w:r>
      <w:r>
        <w:t>:</w:t>
      </w:r>
    </w:p>
    <w:p w:rsidR="006F67AE" w:rsidRDefault="006F67AE" w:rsidP="006F67AE">
      <w:pPr>
        <w:pStyle w:val="PL"/>
      </w:pPr>
      <w:r>
        <w:t xml:space="preserve">          $ref: 'TS29571_CommonData.yaml#/components/schemas/DateTime'</w:t>
      </w:r>
    </w:p>
    <w:p w:rsidR="006F67AE" w:rsidRDefault="006F67AE" w:rsidP="006F67AE">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6F67AE" w:rsidRDefault="006F67AE" w:rsidP="006F67AE">
      <w:pPr>
        <w:pStyle w:val="PL"/>
      </w:pPr>
      <w:r>
        <w:t xml:space="preserve">          minItems: 1</w:t>
      </w:r>
    </w:p>
    <w:p w:rsidR="006F67AE" w:rsidRDefault="006F67AE" w:rsidP="006F67AE">
      <w:pPr>
        <w:pStyle w:val="PL"/>
      </w:pPr>
      <w:r>
        <w:t xml:space="preserve">          description: Contains the RAN and/or NAS release cause.</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A803D1" w:rsidRDefault="006F67AE" w:rsidP="006F67AE">
      <w:pPr>
        <w:pStyle w:val="PL"/>
        <w:rPr>
          <w:ins w:id="78" w:author="zte1" w:date="2019-11-14T07:21:00Z"/>
        </w:rPr>
      </w:pPr>
      <w:r>
        <w:t xml:space="preserve">          description: Contains the usage report</w:t>
      </w:r>
    </w:p>
    <w:p w:rsidR="00BE0633" w:rsidRDefault="00BE0633" w:rsidP="00BE0633">
      <w:pPr>
        <w:pStyle w:val="PL"/>
        <w:rPr>
          <w:ins w:id="79" w:author="zte1" w:date="2019-11-14T07:21:00Z"/>
        </w:rPr>
      </w:pPr>
      <w:ins w:id="80" w:author="zte1" w:date="2019-11-14T07:21:00Z">
        <w:r>
          <w:t xml:space="preserve">        pduSessRelCause:</w:t>
        </w:r>
      </w:ins>
    </w:p>
    <w:p w:rsidR="00BE0633" w:rsidRPr="00BE0633" w:rsidRDefault="00BE0633" w:rsidP="006F67AE">
      <w:pPr>
        <w:pStyle w:val="PL"/>
      </w:pPr>
      <w:ins w:id="81" w:author="zte1" w:date="2019-11-14T07:21:00Z">
        <w:r>
          <w:t xml:space="preserve">          $ref: '#/components/schemas/PduSessionRelCause'</w:t>
        </w:r>
      </w:ins>
    </w:p>
    <w:p w:rsidR="006F67AE" w:rsidRDefault="006F67AE" w:rsidP="006F67AE">
      <w:pPr>
        <w:pStyle w:val="PL"/>
      </w:pPr>
      <w:r>
        <w:t xml:space="preserve">    QosCharacteristics: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pPr>
      <w:r>
        <w:t xml:space="preserve">          $ref: 'TS29571_CommonData.yaml#/components/schemas/5Qi'</w:t>
      </w:r>
    </w:p>
    <w:p w:rsidR="006F67AE" w:rsidRDefault="006F67AE" w:rsidP="006F67AE">
      <w:pPr>
        <w:pStyle w:val="PL"/>
      </w:pPr>
      <w:r>
        <w:t xml:space="preserve">        resourceType:</w:t>
      </w:r>
    </w:p>
    <w:p w:rsidR="006F67AE" w:rsidRDefault="006F67AE" w:rsidP="006F67AE">
      <w:pPr>
        <w:pStyle w:val="PL"/>
      </w:pPr>
      <w:r>
        <w:t xml:space="preserve">          $ref: 'TS29571_CommonData.yaml#/components/schemas/QosResourceType'</w:t>
      </w:r>
    </w:p>
    <w:p w:rsidR="006F67AE" w:rsidRDefault="006F67AE" w:rsidP="006F67AE">
      <w:pPr>
        <w:pStyle w:val="PL"/>
      </w:pPr>
      <w:r>
        <w:t xml:space="preserve">        priorityLevel:</w:t>
      </w:r>
    </w:p>
    <w:p w:rsidR="006F67AE" w:rsidRDefault="006F67AE" w:rsidP="006F67AE">
      <w:pPr>
        <w:pStyle w:val="PL"/>
      </w:pPr>
      <w:r>
        <w:t xml:space="preserve">          $ref: 'TS29571_CommonData.yaml#/components/schemas/5QiPriorityLevel'</w:t>
      </w:r>
    </w:p>
    <w:p w:rsidR="006F67AE" w:rsidRDefault="006F67AE" w:rsidP="006F67AE">
      <w:pPr>
        <w:pStyle w:val="PL"/>
      </w:pPr>
      <w:r>
        <w:t xml:space="preserve">        packetDelayBudget:</w:t>
      </w:r>
    </w:p>
    <w:p w:rsidR="006F67AE" w:rsidRDefault="006F67AE" w:rsidP="006F67AE">
      <w:pPr>
        <w:pStyle w:val="PL"/>
      </w:pPr>
      <w:r>
        <w:t xml:space="preserve">          $ref: 'TS29571_CommonData.yaml#/components/schemas/PacketDelBudget'</w:t>
      </w:r>
    </w:p>
    <w:p w:rsidR="006F67AE" w:rsidRDefault="006F67AE" w:rsidP="006F67AE">
      <w:pPr>
        <w:pStyle w:val="PL"/>
      </w:pPr>
      <w:r>
        <w:t xml:space="preserve">        packetErrorRate:</w:t>
      </w:r>
    </w:p>
    <w:p w:rsidR="006F67AE" w:rsidRDefault="006F67AE" w:rsidP="006F67AE">
      <w:pPr>
        <w:pStyle w:val="PL"/>
      </w:pPr>
      <w:r>
        <w:t xml:space="preserve">          $ref: 'TS29571_CommonData.yaml#/components/schemas/PacketErrRate'</w:t>
      </w:r>
    </w:p>
    <w:p w:rsidR="006F67AE" w:rsidRDefault="006F67AE" w:rsidP="006F67AE">
      <w:pPr>
        <w:pStyle w:val="PL"/>
      </w:pPr>
      <w:r>
        <w:t xml:space="preserve">        averagingWindow:</w:t>
      </w:r>
    </w:p>
    <w:p w:rsidR="006F67AE" w:rsidRDefault="006F67AE" w:rsidP="006F67AE">
      <w:pPr>
        <w:pStyle w:val="PL"/>
      </w:pPr>
      <w:r>
        <w:t xml:space="preserve">          $ref: 'TS29571_CommonData.yaml#/components/schemas/AverWindow'</w:t>
      </w:r>
    </w:p>
    <w:p w:rsidR="006F67AE" w:rsidRDefault="006F67AE" w:rsidP="006F67AE">
      <w:pPr>
        <w:pStyle w:val="PL"/>
      </w:pPr>
      <w:r>
        <w:t xml:space="preserve">        maxDataBurstVol:</w:t>
      </w:r>
    </w:p>
    <w:p w:rsidR="006F67AE" w:rsidRDefault="006F67AE" w:rsidP="006F67AE">
      <w:pPr>
        <w:pStyle w:val="PL"/>
      </w:pPr>
      <w:r>
        <w:t xml:space="preserve">          $ref: 'TS29571_CommonData.yaml#/components/schemas/MaxDataBurstVol'</w:t>
      </w:r>
    </w:p>
    <w:p w:rsidR="006F67AE" w:rsidRDefault="006F67AE" w:rsidP="006F67AE">
      <w:pPr>
        <w:pStyle w:val="PL"/>
      </w:pPr>
      <w:r>
        <w:t xml:space="preserve">      required:</w:t>
      </w:r>
    </w:p>
    <w:p w:rsidR="006F67AE" w:rsidRDefault="006F67AE" w:rsidP="006F67AE">
      <w:pPr>
        <w:pStyle w:val="PL"/>
      </w:pPr>
      <w:r>
        <w:t xml:space="preserve">        - 5qi</w:t>
      </w:r>
    </w:p>
    <w:p w:rsidR="006F67AE" w:rsidRDefault="006F67AE" w:rsidP="006F67AE">
      <w:pPr>
        <w:pStyle w:val="PL"/>
      </w:pPr>
      <w:r>
        <w:t xml:space="preserve">        - resourceType</w:t>
      </w:r>
    </w:p>
    <w:p w:rsidR="006F67AE" w:rsidRDefault="006F67AE" w:rsidP="006F67AE">
      <w:pPr>
        <w:pStyle w:val="PL"/>
      </w:pPr>
      <w:r>
        <w:t xml:space="preserve">        - priorityLevel</w:t>
      </w:r>
    </w:p>
    <w:p w:rsidR="006F67AE" w:rsidRDefault="006F67AE" w:rsidP="006F67AE">
      <w:pPr>
        <w:pStyle w:val="PL"/>
      </w:pPr>
      <w:r>
        <w:t xml:space="preserve">        - packetDelayBudget</w:t>
      </w:r>
    </w:p>
    <w:p w:rsidR="006F67AE" w:rsidRDefault="006F67AE" w:rsidP="006F67AE">
      <w:pPr>
        <w:pStyle w:val="PL"/>
      </w:pPr>
      <w:r>
        <w:t xml:space="preserve">        - packetErrorRate</w:t>
      </w:r>
    </w:p>
    <w:p w:rsidR="006F67AE" w:rsidRDefault="006F67AE" w:rsidP="006F67AE">
      <w:pPr>
        <w:pStyle w:val="PL"/>
      </w:pPr>
      <w:r>
        <w:t xml:space="preserve">    ChargingInformation: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primaryChfAddress: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secondaryChfAddress:</w:t>
      </w:r>
    </w:p>
    <w:p w:rsidR="006F67AE" w:rsidRDefault="006F67AE" w:rsidP="006F67AE">
      <w:pPr>
        <w:pStyle w:val="PL"/>
      </w:pPr>
      <w:r>
        <w:t xml:space="preserve">          $ref: 'TS29571_CommonData.yaml#/components/schemas/Uri'</w:t>
      </w:r>
    </w:p>
    <w:p w:rsidR="006F67AE" w:rsidRDefault="006F67AE" w:rsidP="006F67AE">
      <w:pPr>
        <w:pStyle w:val="PL"/>
      </w:pPr>
      <w:r>
        <w:t xml:space="preserve">      required:</w:t>
      </w:r>
    </w:p>
    <w:p w:rsidR="006F67AE" w:rsidRDefault="006F67AE" w:rsidP="006F67AE">
      <w:pPr>
        <w:pStyle w:val="PL"/>
      </w:pPr>
      <w:r>
        <w:t xml:space="preserve">        - primaryChfAddress</w:t>
      </w:r>
    </w:p>
    <w:p w:rsidR="006F67AE" w:rsidRDefault="006F67AE" w:rsidP="006F67AE">
      <w:pPr>
        <w:pStyle w:val="PL"/>
      </w:pPr>
      <w:r>
        <w:t xml:space="preserve">        - secondaryChfAddress</w:t>
      </w:r>
    </w:p>
    <w:p w:rsidR="006F67AE" w:rsidRDefault="006F67AE" w:rsidP="006F67AE">
      <w:pPr>
        <w:pStyle w:val="PL"/>
      </w:pPr>
      <w:r>
        <w:t xml:space="preserve">    AccuUsageReport: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string</w:t>
      </w:r>
    </w:p>
    <w:p w:rsidR="006F67AE" w:rsidRDefault="006F67AE" w:rsidP="006F67AE">
      <w:pPr>
        <w:pStyle w:val="PL"/>
      </w:pPr>
      <w:r>
        <w:t xml:space="preserve">          description: An id referencing UsageMonitoringData objects associated with this usage report.</w:t>
      </w:r>
    </w:p>
    <w:p w:rsidR="006F67AE" w:rsidRDefault="006F67AE" w:rsidP="006F67AE">
      <w:pPr>
        <w:pStyle w:val="PL"/>
      </w:pPr>
      <w:r>
        <w:t xml:space="preserve">        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timeUsage:</w:t>
      </w:r>
    </w:p>
    <w:p w:rsidR="006F67AE" w:rsidRDefault="006F67AE" w:rsidP="006F67AE">
      <w:pPr>
        <w:pStyle w:val="PL"/>
      </w:pPr>
      <w:r>
        <w:t xml:space="preserve">          $ref: 'TS29571_CommonData.yaml#/components/schemas/DurationSec'</w:t>
      </w:r>
    </w:p>
    <w:p w:rsidR="006F67AE" w:rsidRDefault="006F67AE" w:rsidP="006F67AE">
      <w:pPr>
        <w:pStyle w:val="PL"/>
      </w:pPr>
      <w:r>
        <w:lastRenderedPageBreak/>
        <w:t xml:space="preserve">        nextVolUsage:</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nextVolUsageUplink: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nextVolUsageDownlink:</w:t>
      </w:r>
    </w:p>
    <w:p w:rsidR="006F67AE" w:rsidRDefault="006F67AE" w:rsidP="006F67AE">
      <w:pPr>
        <w:pStyle w:val="PL"/>
      </w:pPr>
      <w:r>
        <w:t xml:space="preserve">          $ref: '</w:t>
      </w:r>
      <w:r>
        <w:rPr>
          <w:rFonts w:cs="Courier New"/>
          <w:szCs w:val="16"/>
          <w:lang w:val="en-US"/>
        </w:rPr>
        <w:t>TS29122_CommonData.yaml</w:t>
      </w:r>
      <w:r>
        <w:t>#/components/schemas/Volume'</w:t>
      </w:r>
    </w:p>
    <w:p w:rsidR="006F67AE" w:rsidRDefault="006F67AE" w:rsidP="006F67AE">
      <w:pPr>
        <w:pStyle w:val="PL"/>
      </w:pPr>
      <w:r>
        <w:t xml:space="preserve">        nextTimeUsage:</w:t>
      </w:r>
    </w:p>
    <w:p w:rsidR="006F67AE" w:rsidRDefault="006F67AE" w:rsidP="006F67AE">
      <w:pPr>
        <w:pStyle w:val="PL"/>
      </w:pPr>
      <w:r>
        <w:t xml:space="preserve">          $ref: 'TS29571_CommonData.yaml#/components/schemas/DurationSec'</w:t>
      </w:r>
    </w:p>
    <w:p w:rsidR="006F67AE" w:rsidRDefault="006F67AE" w:rsidP="006F67AE">
      <w:pPr>
        <w:pStyle w:val="PL"/>
      </w:pPr>
      <w:r>
        <w:t xml:space="preserve">      required:</w:t>
      </w:r>
    </w:p>
    <w:p w:rsidR="006F67AE" w:rsidRDefault="006F67AE" w:rsidP="006F67AE">
      <w:pPr>
        <w:pStyle w:val="PL"/>
      </w:pPr>
      <w:r>
        <w:t xml:space="preserve">        - refUmIds</w:t>
      </w:r>
    </w:p>
    <w:p w:rsidR="006F67AE" w:rsidRDefault="006F67AE" w:rsidP="006F67AE">
      <w:pPr>
        <w:pStyle w:val="PL"/>
      </w:pPr>
      <w:r>
        <w:t xml:space="preserve">    SmPolicyUpdateContextData: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repPolicyCtrlReqTriggers: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'#/components/schemas/PolicyControlRequestTrigger'</w:t>
      </w:r>
    </w:p>
    <w:p w:rsidR="006F67AE" w:rsidRDefault="006F67AE" w:rsidP="006F67AE">
      <w:pPr>
        <w:pStyle w:val="PL"/>
      </w:pPr>
      <w:r>
        <w:t xml:space="preserve">          minItems: 1</w:t>
      </w:r>
    </w:p>
    <w:p w:rsidR="006F67AE" w:rsidRDefault="006F67AE" w:rsidP="006F67AE">
      <w:pPr>
        <w:pStyle w:val="PL"/>
      </w:pPr>
      <w:r>
        <w:t xml:space="preserve">          description: The policy control reqeust trigges which are met.</w:t>
      </w:r>
    </w:p>
    <w:p w:rsidR="006F67AE" w:rsidRDefault="006F67AE" w:rsidP="006F67AE">
      <w:pPr>
        <w:pStyle w:val="PL"/>
      </w:pPr>
      <w:r>
        <w:t xml:space="preserve">        accNetChIds: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'#/components/schemas/AccNetChId'</w:t>
      </w:r>
    </w:p>
    <w:p w:rsidR="006F67AE" w:rsidRDefault="006F67AE" w:rsidP="006F67AE">
      <w:pPr>
        <w:pStyle w:val="PL"/>
      </w:pPr>
      <w:r>
        <w:t xml:space="preserve">          minItems: 1</w:t>
      </w:r>
    </w:p>
    <w:p w:rsidR="006F67AE" w:rsidRDefault="006F67AE" w:rsidP="006F67AE">
      <w:pPr>
        <w:pStyle w:val="PL"/>
      </w:pPr>
      <w:r>
        <w:t xml:space="preserve">          description: Indicates the access network charging identifier for the PCC rule(s) or whole PDU session.</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pPr>
      <w:r>
        <w:t xml:space="preserve">        relIpv4Address: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ipv4Address:</w:t>
      </w:r>
    </w:p>
    <w:p w:rsidR="006F67AE" w:rsidRDefault="006F67AE" w:rsidP="006F67AE">
      <w:pPr>
        <w:pStyle w:val="PL"/>
      </w:pPr>
      <w:r>
        <w:t xml:space="preserve">          $ref: 'TS29571_CommonData.yaml#/components/schemas/Ipv4Addr'</w:t>
      </w:r>
    </w:p>
    <w:p w:rsidR="006F67AE" w:rsidRDefault="006F67AE" w:rsidP="006F67AE">
      <w:pPr>
        <w:pStyle w:val="PL"/>
      </w:pPr>
      <w:r>
        <w:t xml:space="preserve">        ipDomain:</w:t>
      </w:r>
    </w:p>
    <w:p w:rsidR="006F67AE" w:rsidRDefault="006F67AE" w:rsidP="006F67AE">
      <w:pPr>
        <w:pStyle w:val="PL"/>
      </w:pPr>
      <w:r>
        <w:t xml:space="preserve">          type: string</w:t>
      </w:r>
    </w:p>
    <w:p w:rsidR="006F67AE" w:rsidRDefault="006F67AE" w:rsidP="006F67AE">
      <w:pPr>
        <w:pStyle w:val="PL"/>
      </w:pPr>
      <w:r>
        <w:t xml:space="preserve">          description: Indicates the IPv4 address domain</w:t>
      </w:r>
    </w:p>
    <w:p w:rsidR="006F67AE" w:rsidRDefault="006F67AE" w:rsidP="006F67AE">
      <w:pPr>
        <w:pStyle w:val="PL"/>
      </w:pPr>
      <w:r>
        <w:t xml:space="preserve">        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relIpv6AddressPrefix:</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addRelIpv6AddrPrefixes:</w:t>
      </w:r>
    </w:p>
    <w:p w:rsidR="006F67AE" w:rsidRDefault="006F67AE" w:rsidP="006F67AE">
      <w:pPr>
        <w:pStyle w:val="PL"/>
      </w:pPr>
      <w:r>
        <w:t xml:space="preserve">          $ref: 'TS29571_CommonData.yaml#/components/schemas/Ipv6Prefix'</w:t>
      </w:r>
    </w:p>
    <w:p w:rsidR="006F67AE" w:rsidRDefault="006F67AE" w:rsidP="006F67AE">
      <w:pPr>
        <w:pStyle w:val="PL"/>
      </w:pPr>
      <w:r>
        <w:t xml:space="preserve">        relUeMac: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ueMac:</w:t>
      </w:r>
    </w:p>
    <w:p w:rsidR="006F67AE" w:rsidRDefault="006F67AE" w:rsidP="006F67AE">
      <w:pPr>
        <w:pStyle w:val="PL"/>
      </w:pPr>
      <w:r>
        <w:t xml:space="preserve">          $ref: 'TS29571_CommonData.yaml#/components/schemas/MacAddr48'</w:t>
      </w:r>
    </w:p>
    <w:p w:rsidR="006F67AE" w:rsidRDefault="006F67AE" w:rsidP="006F67AE">
      <w:pPr>
        <w:pStyle w:val="PL"/>
      </w:pPr>
      <w:r>
        <w:t xml:space="preserve">        subsSessAmbr:</w:t>
      </w:r>
    </w:p>
    <w:p w:rsidR="006F67AE" w:rsidRDefault="006F67AE" w:rsidP="006F67AE">
      <w:pPr>
        <w:pStyle w:val="PL"/>
      </w:pPr>
      <w:r>
        <w:t xml:space="preserve">          $ref: 'TS29571_CommonData.yaml#/components/schemas/Ambr'</w:t>
      </w:r>
    </w:p>
    <w:p w:rsidR="006F67AE" w:rsidRDefault="006F67AE" w:rsidP="006F67AE">
      <w:pPr>
        <w:pStyle w:val="PL"/>
      </w:pPr>
      <w:r>
        <w:t xml:space="preserve">        authProfIndex:</w:t>
      </w:r>
    </w:p>
    <w:p w:rsidR="006F67AE" w:rsidRDefault="006F67AE" w:rsidP="006F67AE">
      <w:pPr>
        <w:pStyle w:val="PL"/>
      </w:pPr>
      <w:r>
        <w:t xml:space="preserve">          type: string</w:t>
      </w:r>
    </w:p>
    <w:p w:rsidR="006F67AE" w:rsidRDefault="006F67AE" w:rsidP="006F67AE">
      <w:pPr>
        <w:pStyle w:val="PL"/>
      </w:pPr>
      <w:r>
        <w:t xml:space="preserve">          description: Indicates the DN-AAA authorization profile index</w:t>
      </w:r>
    </w:p>
    <w:p w:rsidR="006F67AE" w:rsidRDefault="006F67AE" w:rsidP="006F67AE">
      <w:pPr>
        <w:pStyle w:val="PL"/>
      </w:pPr>
      <w:r>
        <w:t xml:space="preserve">        subsDefQos:</w:t>
      </w:r>
    </w:p>
    <w:p w:rsidR="006F67AE" w:rsidRDefault="006F67AE" w:rsidP="006F67AE">
      <w:pPr>
        <w:pStyle w:val="PL"/>
      </w:pPr>
      <w:r>
        <w:t xml:space="preserve">          $ref: 'TS29571_CommonData.yaml#/components/schemas/SubscribedDefaultQos'</w:t>
      </w:r>
    </w:p>
    <w:p w:rsidR="006F67AE" w:rsidRDefault="006F67AE" w:rsidP="006F67AE">
      <w:pPr>
        <w:pStyle w:val="PL"/>
      </w:pPr>
      <w:r>
        <w:t xml:space="preserve">        numOfPackFilter:</w:t>
      </w:r>
    </w:p>
    <w:p w:rsidR="006F67AE" w:rsidRDefault="006F67AE" w:rsidP="006F67AE">
      <w:pPr>
        <w:pStyle w:val="PL"/>
      </w:pPr>
      <w:r>
        <w:t xml:space="preserve">          type: integer</w:t>
      </w:r>
    </w:p>
    <w:p w:rsidR="006F67AE" w:rsidRDefault="006F67AE" w:rsidP="006F67AE">
      <w:pPr>
        <w:pStyle w:val="PL"/>
      </w:pPr>
      <w:r>
        <w:t xml:space="preserve">          description: Contains the number of supported packet filter for signalled QoS rules.</w:t>
      </w:r>
    </w:p>
    <w:p w:rsidR="006F67AE" w:rsidRDefault="006F67AE" w:rsidP="006F67AE">
      <w:pPr>
        <w:pStyle w:val="PL"/>
      </w:pPr>
      <w:r>
        <w:t xml:space="preserve">        accuUsageReports: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'#/components/schemas/AccuUsageReport'</w:t>
      </w:r>
    </w:p>
    <w:p w:rsidR="006F67AE" w:rsidRDefault="006F67AE" w:rsidP="006F67AE">
      <w:pPr>
        <w:pStyle w:val="PL"/>
      </w:pPr>
      <w:r>
        <w:t xml:space="preserve">          minItems: 1</w:t>
      </w:r>
    </w:p>
    <w:p w:rsidR="006F67AE" w:rsidRDefault="006F67AE" w:rsidP="006F67AE">
      <w:pPr>
        <w:pStyle w:val="PL"/>
      </w:pPr>
      <w:r>
        <w:t xml:space="preserve">          description: Contains the usage report</w:t>
      </w:r>
    </w:p>
    <w:p w:rsidR="006F67AE" w:rsidRDefault="006F67AE" w:rsidP="006F67AE">
      <w:pPr>
        <w:pStyle w:val="PL"/>
      </w:pPr>
      <w:r>
        <w:t xml:space="preserve">        3gppPsDataOffStatus:</w:t>
      </w:r>
    </w:p>
    <w:p w:rsidR="006F67AE" w:rsidRDefault="006F67AE" w:rsidP="006F67AE">
      <w:pPr>
        <w:pStyle w:val="PL"/>
      </w:pPr>
      <w:r>
        <w:t xml:space="preserve">          type: boolean</w:t>
      </w:r>
    </w:p>
    <w:p w:rsidR="006F67AE" w:rsidRDefault="006F67AE" w:rsidP="006F67AE">
      <w:pPr>
        <w:pStyle w:val="PL"/>
      </w:pPr>
      <w:r>
        <w:t xml:space="preserve">          description: If it is included and set to true, the 3GPP PS Data Off is activated by the UE.</w:t>
      </w:r>
    </w:p>
    <w:p w:rsidR="006F67AE" w:rsidRDefault="006F67AE" w:rsidP="006F67AE">
      <w:pPr>
        <w:pStyle w:val="PL"/>
      </w:pPr>
      <w:r>
        <w:t xml:space="preserve">        appDetectionInfos: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lastRenderedPageBreak/>
        <w:t xml:space="preserve">            $ref: '#/components/schemas/AppDetectionInfo'</w:t>
      </w:r>
    </w:p>
    <w:p w:rsidR="006F67AE" w:rsidRDefault="006F67AE" w:rsidP="006F67AE">
      <w:pPr>
        <w:pStyle w:val="PL"/>
      </w:pPr>
      <w:r>
        <w:t xml:space="preserve">          minItems: 1</w:t>
      </w:r>
    </w:p>
    <w:p w:rsidR="006F67AE" w:rsidRDefault="006F67AE" w:rsidP="006F67AE">
      <w:pPr>
        <w:pStyle w:val="PL"/>
      </w:pPr>
      <w:r>
        <w:t xml:space="preserve">          description: Report the start/stop of the application traffic and detected SDF descriptions if applicable.</w:t>
      </w:r>
    </w:p>
    <w:p w:rsidR="006F67AE" w:rsidRDefault="006F67AE" w:rsidP="006F67AE">
      <w:pPr>
        <w:pStyle w:val="PL"/>
        <w:rPr>
          <w:noProof w:val="0"/>
        </w:rPr>
      </w:pPr>
      <w:r>
        <w:rPr>
          <w:noProof w:val="0"/>
        </w:rPr>
        <w:t xml:space="preserve">        </w:t>
      </w:r>
      <w:proofErr w:type="spellStart"/>
      <w:r>
        <w:rPr>
          <w:noProof w:val="0"/>
        </w:rPr>
        <w:t>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PCC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sessRuleReports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Used to report the session rule</w:t>
      </w:r>
      <w:r>
        <w:rPr>
          <w:noProof w:val="0"/>
          <w:lang w:eastAsia="zh-CN"/>
        </w:rPr>
        <w:t xml:space="preserve"> failure</w:t>
      </w:r>
      <w:r>
        <w:rPr>
          <w:noProof w:val="0"/>
        </w:rPr>
        <w:t>.</w:t>
      </w:r>
    </w:p>
    <w:p w:rsidR="006F67AE" w:rsidRDefault="006F67AE" w:rsidP="006F67AE">
      <w:pPr>
        <w:pStyle w:val="PL"/>
        <w:rPr>
          <w:noProof w:val="0"/>
        </w:rPr>
      </w:pPr>
      <w:r>
        <w:rPr>
          <w:noProof w:val="0"/>
        </w:rPr>
        <w:t xml:space="preserve">        </w:t>
      </w:r>
      <w:proofErr w:type="spellStart"/>
      <w:r>
        <w:rPr>
          <w:noProof w:val="0"/>
        </w:rPr>
        <w:t>qncReports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w:t>
      </w:r>
      <w:r>
        <w:rPr>
          <w:rFonts w:hint="eastAsia"/>
          <w:lang w:eastAsia="zh-CN"/>
        </w:rPr>
        <w:t xml:space="preserve">QoS Notification </w:t>
      </w:r>
      <w:r>
        <w:rPr>
          <w:lang w:eastAsia="zh-CN"/>
        </w:rPr>
        <w:t>Control information</w:t>
      </w:r>
      <w:r>
        <w:rPr>
          <w:noProof w:val="0"/>
        </w:rPr>
        <w:t>.</w:t>
      </w:r>
    </w:p>
    <w:p w:rsidR="006F67AE" w:rsidRDefault="006F67AE" w:rsidP="006F67A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6F67AE" w:rsidRDefault="006F67AE" w:rsidP="006F67A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6F67AE" w:rsidRDefault="006F67AE" w:rsidP="006F67AE">
      <w:pPr>
        <w:pStyle w:val="PL"/>
      </w:pPr>
      <w:r>
        <w:t xml:space="preserve">        repPraInfos:</w:t>
      </w:r>
    </w:p>
    <w:p w:rsidR="006F67AE" w:rsidRDefault="006F67AE" w:rsidP="006F67AE">
      <w:pPr>
        <w:pStyle w:val="PL"/>
      </w:pPr>
      <w:r>
        <w:t xml:space="preserve">          type: object</w:t>
      </w:r>
    </w:p>
    <w:p w:rsidR="006F67AE" w:rsidRDefault="006F67AE" w:rsidP="006F67AE">
      <w:pPr>
        <w:pStyle w:val="PL"/>
      </w:pPr>
      <w:r>
        <w:t xml:space="preserve">          additionalProperties:</w:t>
      </w:r>
    </w:p>
    <w:p w:rsidR="006F67AE" w:rsidRDefault="006F67AE" w:rsidP="006F67AE">
      <w:pPr>
        <w:pStyle w:val="PL"/>
      </w:pPr>
      <w:r>
        <w:t xml:space="preserve">            $ref: 'TS29571_CommonData.yaml#/components/schemas/PresenceInfo'</w:t>
      </w:r>
    </w:p>
    <w:p w:rsidR="006F67AE" w:rsidRDefault="006F67AE" w:rsidP="006F67AE">
      <w:pPr>
        <w:pStyle w:val="PL"/>
      </w:pPr>
      <w:r>
        <w:t xml:space="preserve">          minProperties: 1</w:t>
      </w:r>
    </w:p>
    <w:p w:rsidR="006F67AE" w:rsidRDefault="006F67AE" w:rsidP="006F67AE">
      <w:pPr>
        <w:pStyle w:val="PL"/>
      </w:pPr>
      <w:r>
        <w:t xml:space="preserve">          description: </w:t>
      </w:r>
      <w:r>
        <w:rPr>
          <w:rFonts w:hint="eastAsia"/>
          <w:lang w:eastAsia="zh-CN"/>
        </w:rPr>
        <w:t>Reports the changes of pre</w:t>
      </w:r>
      <w:r>
        <w:rPr>
          <w:lang w:eastAsia="zh-CN"/>
        </w:rPr>
        <w:t>sence reporting area</w:t>
      </w:r>
      <w:r>
        <w:t>.</w:t>
      </w:r>
    </w:p>
    <w:p w:rsidR="006F67AE" w:rsidRDefault="006F67AE" w:rsidP="006F67AE">
      <w:pPr>
        <w:pStyle w:val="PL"/>
      </w:pPr>
      <w:r>
        <w:t xml:space="preserve">        </w:t>
      </w:r>
      <w:r>
        <w:rPr>
          <w:lang w:eastAsia="zh-CN"/>
        </w:rPr>
        <w:t>ueInitResReq</w:t>
      </w:r>
      <w:r>
        <w:t>:</w:t>
      </w:r>
    </w:p>
    <w:p w:rsidR="006F67AE" w:rsidRDefault="006F67AE" w:rsidP="006F67AE">
      <w:pPr>
        <w:pStyle w:val="PL"/>
      </w:pPr>
      <w:r>
        <w:t xml:space="preserve">          $ref: '#/components/schemas/</w:t>
      </w:r>
      <w:r>
        <w:rPr>
          <w:lang w:eastAsia="zh-CN"/>
        </w:rPr>
        <w:t>UeInitiatedResourceRequest</w:t>
      </w:r>
      <w:r>
        <w:t>'</w:t>
      </w:r>
    </w:p>
    <w:p w:rsidR="006F67AE" w:rsidRDefault="006F67AE" w:rsidP="006F67AE">
      <w:pPr>
        <w:pStyle w:val="PL"/>
        <w:rPr>
          <w:lang w:eastAsia="ko-KR"/>
        </w:rPr>
      </w:pPr>
    </w:p>
    <w:p w:rsidR="006F67AE" w:rsidRDefault="006F67AE" w:rsidP="006F67AE">
      <w:pPr>
        <w:pStyle w:val="PL"/>
      </w:pPr>
      <w:r>
        <w:t xml:space="preserve">        refQosIndication:</w:t>
      </w:r>
    </w:p>
    <w:p w:rsidR="006F67AE" w:rsidRDefault="006F67AE" w:rsidP="006F67AE">
      <w:pPr>
        <w:pStyle w:val="PL"/>
      </w:pPr>
      <w:r>
        <w:t xml:space="preserve">          type: boolean</w:t>
      </w:r>
    </w:p>
    <w:p w:rsidR="006F67AE" w:rsidRDefault="006F67AE" w:rsidP="006F67AE">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6F67AE" w:rsidRDefault="006F67AE" w:rsidP="006F67AE">
      <w:pPr>
        <w:pStyle w:val="PL"/>
      </w:pPr>
      <w:r>
        <w:t xml:space="preserve">        qosF</w:t>
      </w:r>
      <w:r>
        <w:rPr>
          <w:lang w:eastAsia="zh-CN"/>
        </w:rPr>
        <w:t>lowUsage</w:t>
      </w:r>
      <w:r>
        <w:t>:</w:t>
      </w:r>
    </w:p>
    <w:p w:rsidR="006F67AE" w:rsidRDefault="006F67AE" w:rsidP="006F67AE">
      <w:pPr>
        <w:pStyle w:val="PL"/>
      </w:pPr>
      <w:r>
        <w:t xml:space="preserve">          $ref: '#/components/schemas/QosFlowUsage'</w:t>
      </w:r>
    </w:p>
    <w:p w:rsidR="006F67AE" w:rsidRDefault="006F67AE" w:rsidP="006F67AE">
      <w:pPr>
        <w:pStyle w:val="PL"/>
      </w:pPr>
      <w:r>
        <w:t xml:space="preserve">        </w:t>
      </w:r>
      <w:r>
        <w:rPr>
          <w:rFonts w:hint="eastAsia"/>
          <w:lang w:eastAsia="zh-CN"/>
        </w:rPr>
        <w:t>creditMan</w:t>
      </w:r>
      <w:r>
        <w:rPr>
          <w:lang w:eastAsia="zh-CN"/>
        </w:rPr>
        <w:t>age</w:t>
      </w:r>
      <w:r>
        <w:rPr>
          <w:rFonts w:hint="eastAsia"/>
          <w:lang w:eastAsia="zh-CN"/>
        </w:rPr>
        <w:t>Status</w:t>
      </w:r>
      <w:r>
        <w:t>:</w:t>
      </w:r>
    </w:p>
    <w:p w:rsidR="006F67AE" w:rsidRDefault="006F67AE" w:rsidP="006F67AE">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6F67AE" w:rsidRDefault="006F67AE" w:rsidP="006F67AE">
      <w:pPr>
        <w:pStyle w:val="PL"/>
      </w:pPr>
      <w:r>
        <w:t xml:space="preserve">        servNfId:</w:t>
      </w:r>
    </w:p>
    <w:p w:rsidR="006F67AE" w:rsidRDefault="006F67AE" w:rsidP="006F67AE">
      <w:pPr>
        <w:pStyle w:val="PL"/>
        <w:rPr>
          <w:lang w:eastAsia="zh-CN"/>
        </w:rPr>
      </w:pPr>
      <w:r>
        <w:t xml:space="preserve">          $ref: '#/components/schemas/ServingNfIdentity'</w:t>
      </w:r>
    </w:p>
    <w:p w:rsidR="006F67AE" w:rsidRDefault="006F67AE" w:rsidP="006F67AE">
      <w:pPr>
        <w:pStyle w:val="PL"/>
      </w:pPr>
      <w:r>
        <w:t xml:space="preserve">        traceReq:</w:t>
      </w:r>
    </w:p>
    <w:p w:rsidR="006F67AE" w:rsidRDefault="006F67AE" w:rsidP="006F67AE">
      <w:pPr>
        <w:pStyle w:val="PL"/>
      </w:pPr>
      <w:r>
        <w:t xml:space="preserve">          $ref: 'TS29571_CommonData.yaml#/components/schemas/TraceData'</w:t>
      </w:r>
    </w:p>
    <w:p w:rsidR="006F67AE" w:rsidRDefault="006F67AE" w:rsidP="006F67AE">
      <w:pPr>
        <w:pStyle w:val="PL"/>
      </w:pPr>
      <w:r>
        <w:t xml:space="preserve">    UpPathChgEvent: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notificationUri:</w:t>
      </w:r>
    </w:p>
    <w:p w:rsidR="006F67AE" w:rsidRDefault="006F67AE" w:rsidP="006F67AE">
      <w:pPr>
        <w:pStyle w:val="PL"/>
      </w:pPr>
      <w:r>
        <w:t xml:space="preserve">          $ref: 'TS29571_CommonData.yaml#/components/schemas/Uri'</w:t>
      </w:r>
    </w:p>
    <w:p w:rsidR="006F67AE" w:rsidRDefault="006F67AE" w:rsidP="006F67AE">
      <w:pPr>
        <w:pStyle w:val="PL"/>
      </w:pPr>
      <w:r>
        <w:t xml:space="preserve">        notifCorreId:</w:t>
      </w:r>
    </w:p>
    <w:p w:rsidR="006F67AE" w:rsidRDefault="006F67AE" w:rsidP="006F67AE">
      <w:pPr>
        <w:pStyle w:val="PL"/>
      </w:pPr>
      <w:r>
        <w:t xml:space="preserve">          type: string</w:t>
      </w:r>
    </w:p>
    <w:p w:rsidR="006F67AE" w:rsidRDefault="006F67AE" w:rsidP="006F67AE">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6F67AE" w:rsidRDefault="006F67AE" w:rsidP="006F67AE">
      <w:pPr>
        <w:pStyle w:val="PL"/>
        <w:rPr>
          <w:rFonts w:cs="Courier New"/>
          <w:szCs w:val="16"/>
          <w:lang w:val="en-US"/>
        </w:rPr>
      </w:pPr>
      <w:r>
        <w:rPr>
          <w:rFonts w:cs="Courier New"/>
          <w:szCs w:val="16"/>
          <w:lang w:val="en-US"/>
        </w:rPr>
        <w:t xml:space="preserve">        dnaiChgType:</w:t>
      </w:r>
    </w:p>
    <w:p w:rsidR="006F67AE" w:rsidRDefault="006F67AE" w:rsidP="006F67AE">
      <w:pPr>
        <w:pStyle w:val="PL"/>
        <w:rPr>
          <w:rFonts w:cs="Courier New"/>
          <w:szCs w:val="16"/>
          <w:lang w:val="en-US"/>
        </w:rPr>
      </w:pPr>
      <w:r>
        <w:rPr>
          <w:rFonts w:cs="Courier New"/>
          <w:szCs w:val="16"/>
          <w:lang w:val="en-US"/>
        </w:rPr>
        <w:t xml:space="preserve">          $ref: 'TS29571_CommonData.yaml#/components/schemas/DnaiChangeType'</w:t>
      </w:r>
    </w:p>
    <w:p w:rsidR="006F67AE" w:rsidRDefault="006F67AE" w:rsidP="006F67AE">
      <w:pPr>
        <w:pStyle w:val="PL"/>
      </w:pPr>
      <w:r>
        <w:t xml:space="preserve">        afAckInd:</w:t>
      </w:r>
    </w:p>
    <w:p w:rsidR="006F67AE" w:rsidRDefault="006F67AE" w:rsidP="006F67AE">
      <w:pPr>
        <w:pStyle w:val="PL"/>
      </w:pPr>
      <w:r>
        <w:t xml:space="preserve">          type: boolean</w:t>
      </w:r>
    </w:p>
    <w:p w:rsidR="006F67AE" w:rsidRDefault="006F67AE" w:rsidP="006F67AE">
      <w:pPr>
        <w:pStyle w:val="PL"/>
      </w:pPr>
      <w:r>
        <w:t xml:space="preserve">      required:</w:t>
      </w:r>
    </w:p>
    <w:p w:rsidR="006F67AE" w:rsidRDefault="006F67AE" w:rsidP="006F67AE">
      <w:pPr>
        <w:pStyle w:val="PL"/>
      </w:pPr>
      <w:r>
        <w:t xml:space="preserve">        - notificationUri</w:t>
      </w:r>
    </w:p>
    <w:p w:rsidR="006F67AE" w:rsidRDefault="006F67AE" w:rsidP="006F67AE">
      <w:pPr>
        <w:pStyle w:val="PL"/>
      </w:pPr>
      <w:r>
        <w:t xml:space="preserve">        - notifCorreId</w:t>
      </w:r>
    </w:p>
    <w:p w:rsidR="006F67AE" w:rsidRDefault="006F67AE" w:rsidP="006F67AE">
      <w:pPr>
        <w:pStyle w:val="PL"/>
        <w:rPr>
          <w:rFonts w:cs="Courier New"/>
          <w:szCs w:val="16"/>
          <w:lang w:val="en-US"/>
        </w:rPr>
      </w:pPr>
      <w:r>
        <w:t xml:space="preserve">        - </w:t>
      </w:r>
      <w:r>
        <w:rPr>
          <w:rFonts w:cs="Courier New"/>
          <w:szCs w:val="16"/>
          <w:lang w:val="en-US"/>
        </w:rPr>
        <w:t>dnaiChgType</w:t>
      </w:r>
    </w:p>
    <w:p w:rsidR="006F67AE" w:rsidRDefault="006F67AE" w:rsidP="006F67AE">
      <w:pPr>
        <w:pStyle w:val="PL"/>
      </w:pPr>
      <w:r>
        <w:t xml:space="preserve">      nullable: true</w:t>
      </w:r>
    </w:p>
    <w:p w:rsidR="006F67AE" w:rsidRDefault="006F67AE" w:rsidP="006F67AE">
      <w:pPr>
        <w:pStyle w:val="PL"/>
      </w:pPr>
      <w:r>
        <w:t xml:space="preserve">    TerminationNotification:</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resourceUri:</w:t>
      </w:r>
    </w:p>
    <w:p w:rsidR="006F67AE" w:rsidRDefault="006F67AE" w:rsidP="006F67AE">
      <w:pPr>
        <w:pStyle w:val="PL"/>
      </w:pPr>
      <w:r>
        <w:t xml:space="preserve">          $ref: 'TS29571_CommonData.yaml#/components/schemas/Uri'</w:t>
      </w:r>
    </w:p>
    <w:p w:rsidR="006F67AE" w:rsidRDefault="006F67AE" w:rsidP="006F67AE">
      <w:pPr>
        <w:pStyle w:val="PL"/>
      </w:pPr>
      <w:r>
        <w:t xml:space="preserve">        cause:</w:t>
      </w:r>
    </w:p>
    <w:p w:rsidR="006F67AE" w:rsidRDefault="006F67AE" w:rsidP="006F67AE">
      <w:pPr>
        <w:pStyle w:val="PL"/>
      </w:pPr>
      <w:r>
        <w:t xml:space="preserve">          $ref: 'TS29507_Npcf_AMPolicyControl.yaml#/components/schemas/PolicyAssociationReleaseCause'</w:t>
      </w:r>
    </w:p>
    <w:p w:rsidR="006F67AE" w:rsidRDefault="006F67AE" w:rsidP="006F67AE">
      <w:pPr>
        <w:pStyle w:val="PL"/>
      </w:pPr>
      <w:r>
        <w:t xml:space="preserve">      required:</w:t>
      </w:r>
    </w:p>
    <w:p w:rsidR="006F67AE" w:rsidRDefault="006F67AE" w:rsidP="006F67AE">
      <w:pPr>
        <w:pStyle w:val="PL"/>
      </w:pPr>
      <w:r>
        <w:t xml:space="preserve">        - resourceUri</w:t>
      </w:r>
    </w:p>
    <w:p w:rsidR="006F67AE" w:rsidRDefault="006F67AE" w:rsidP="006F67AE">
      <w:pPr>
        <w:pStyle w:val="PL"/>
      </w:pPr>
      <w:r>
        <w:t xml:space="preserve">        - cause</w:t>
      </w:r>
    </w:p>
    <w:p w:rsidR="006F67AE" w:rsidRDefault="006F67AE" w:rsidP="006F67AE">
      <w:pPr>
        <w:pStyle w:val="PL"/>
      </w:pPr>
      <w:r>
        <w:t xml:space="preserve">    AppDetectionInfo: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appId:</w:t>
      </w:r>
    </w:p>
    <w:p w:rsidR="006F67AE" w:rsidRDefault="006F67AE" w:rsidP="006F67AE">
      <w:pPr>
        <w:pStyle w:val="PL"/>
      </w:pPr>
      <w:r>
        <w:lastRenderedPageBreak/>
        <w:t xml:space="preserve">          type: string</w:t>
      </w:r>
    </w:p>
    <w:p w:rsidR="006F67AE" w:rsidRDefault="006F67AE" w:rsidP="006F67AE">
      <w:pPr>
        <w:pStyle w:val="PL"/>
      </w:pPr>
      <w:r>
        <w:t xml:space="preserve">          description: A reference to the application detection filter configured at the UPF</w:t>
      </w:r>
    </w:p>
    <w:p w:rsidR="006F67AE" w:rsidRDefault="006F67AE" w:rsidP="006F67AE">
      <w:pPr>
        <w:pStyle w:val="PL"/>
      </w:pPr>
      <w:r>
        <w:t xml:space="preserve">        instanceId:</w:t>
      </w:r>
    </w:p>
    <w:p w:rsidR="006F67AE" w:rsidRDefault="006F67AE" w:rsidP="006F67AE">
      <w:pPr>
        <w:pStyle w:val="PL"/>
      </w:pPr>
      <w:r>
        <w:t xml:space="preserve">          type: string</w:t>
      </w:r>
    </w:p>
    <w:p w:rsidR="006F67AE" w:rsidRDefault="006F67AE" w:rsidP="006F67AE">
      <w:pPr>
        <w:pStyle w:val="PL"/>
      </w:pPr>
      <w:r>
        <w:t xml:space="preserve">          description: Identifier sent by the SMF in order to allow correlation of application Start and Stop events to the specific service data flow description, if service data flow descriptions are deducible.</w:t>
      </w:r>
    </w:p>
    <w:p w:rsidR="006F67AE" w:rsidRDefault="006F67AE" w:rsidP="006F67AE">
      <w:pPr>
        <w:pStyle w:val="PL"/>
      </w:pPr>
      <w:r>
        <w:t xml:space="preserve">        sdfDescriptions: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'#/components/schemas/FlowInformation'</w:t>
      </w:r>
    </w:p>
    <w:p w:rsidR="006F67AE" w:rsidRDefault="006F67AE" w:rsidP="006F67AE">
      <w:pPr>
        <w:pStyle w:val="PL"/>
      </w:pPr>
      <w:r>
        <w:t xml:space="preserve">          minItems: 1</w:t>
      </w:r>
    </w:p>
    <w:p w:rsidR="006F67AE" w:rsidRDefault="006F67AE" w:rsidP="006F67AE">
      <w:pPr>
        <w:pStyle w:val="PL"/>
      </w:pPr>
      <w:r>
        <w:t xml:space="preserve">          description: Contains the detected service data flow descriptions if they are deducible.</w:t>
      </w:r>
    </w:p>
    <w:p w:rsidR="006F67AE" w:rsidRDefault="006F67AE" w:rsidP="006F67AE">
      <w:pPr>
        <w:pStyle w:val="PL"/>
      </w:pPr>
      <w:r>
        <w:t xml:space="preserve">      required:</w:t>
      </w:r>
    </w:p>
    <w:p w:rsidR="006F67AE" w:rsidRDefault="006F67AE" w:rsidP="006F67AE">
      <w:pPr>
        <w:pStyle w:val="PL"/>
      </w:pPr>
      <w:r>
        <w:t xml:space="preserve">        - appId</w:t>
      </w:r>
    </w:p>
    <w:p w:rsidR="006F67AE" w:rsidRDefault="006F67AE" w:rsidP="006F67AE">
      <w:pPr>
        <w:pStyle w:val="PL"/>
      </w:pPr>
      <w:r>
        <w:t xml:space="preserve">    AccNetChId:</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accNetChaIdValue:</w:t>
      </w:r>
    </w:p>
    <w:p w:rsidR="006F67AE" w:rsidRDefault="006F67AE" w:rsidP="006F67AE">
      <w:pPr>
        <w:pStyle w:val="PL"/>
      </w:pPr>
      <w:r>
        <w:t xml:space="preserve">          $ref: 'TS29571_CommonData.yaml#/components/schemas/ChargingId'</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Contains the identifier of the PCC rule(s) associated to the provided Access Network Charging Identifier.</w:t>
      </w:r>
    </w:p>
    <w:p w:rsidR="006F67AE" w:rsidRDefault="006F67AE" w:rsidP="006F67AE">
      <w:pPr>
        <w:pStyle w:val="PL"/>
      </w:pPr>
      <w:r>
        <w:t xml:space="preserve">        sessionChScope:</w:t>
      </w:r>
    </w:p>
    <w:p w:rsidR="006F67AE" w:rsidRDefault="006F67AE" w:rsidP="006F67AE">
      <w:pPr>
        <w:pStyle w:val="PL"/>
      </w:pPr>
      <w:r>
        <w:t xml:space="preserve">          type: boolean</w:t>
      </w:r>
    </w:p>
    <w:p w:rsidR="006F67AE" w:rsidRDefault="006F67AE" w:rsidP="006F67AE">
      <w:pPr>
        <w:pStyle w:val="PL"/>
      </w:pPr>
      <w:r>
        <w:t xml:space="preserve">          description: When it is included and set to true, indicates the Access Network Charging Identifier applies to the whole PDU Session</w:t>
      </w:r>
    </w:p>
    <w:p w:rsidR="006F67AE" w:rsidRDefault="006F67AE" w:rsidP="006F67AE">
      <w:pPr>
        <w:pStyle w:val="PL"/>
      </w:pPr>
      <w:r>
        <w:t xml:space="preserve">      required:</w:t>
      </w:r>
    </w:p>
    <w:p w:rsidR="006F67AE" w:rsidRDefault="006F67AE" w:rsidP="006F67AE">
      <w:pPr>
        <w:pStyle w:val="PL"/>
      </w:pPr>
      <w:r>
        <w:t xml:space="preserve">        - accNetChaIdValue</w:t>
      </w:r>
    </w:p>
    <w:p w:rsidR="006F67AE" w:rsidRDefault="006F67AE" w:rsidP="006F67AE">
      <w:pPr>
        <w:pStyle w:val="PL"/>
        <w:rPr>
          <w:rFonts w:cs="Courier New"/>
          <w:szCs w:val="16"/>
          <w:lang w:val="en-US"/>
        </w:rPr>
      </w:pPr>
      <w:r>
        <w:rPr>
          <w:rFonts w:cs="Courier New"/>
          <w:szCs w:val="16"/>
          <w:lang w:val="en-US"/>
        </w:rPr>
        <w:t xml:space="preserve">    AccNetChargingAddress:</w:t>
      </w:r>
    </w:p>
    <w:p w:rsidR="006F67AE" w:rsidRDefault="006F67AE" w:rsidP="006F67AE">
      <w:pPr>
        <w:pStyle w:val="PL"/>
        <w:rPr>
          <w:rFonts w:cs="Courier New"/>
          <w:szCs w:val="16"/>
          <w:lang w:val="en-US"/>
        </w:rPr>
      </w:pPr>
      <w:r>
        <w:rPr>
          <w:rFonts w:cs="Courier New"/>
          <w:szCs w:val="16"/>
          <w:lang w:val="en-US"/>
        </w:rPr>
        <w:t xml:space="preserve">      description: Describes the network entity within the access network performing charging</w:t>
      </w:r>
    </w:p>
    <w:p w:rsidR="006F67AE" w:rsidRDefault="006F67AE" w:rsidP="006F67AE">
      <w:pPr>
        <w:pStyle w:val="PL"/>
        <w:rPr>
          <w:rFonts w:cs="Courier New"/>
          <w:szCs w:val="16"/>
          <w:lang w:val="en-US"/>
        </w:rPr>
      </w:pPr>
      <w:r>
        <w:rPr>
          <w:rFonts w:cs="Courier New"/>
          <w:szCs w:val="16"/>
          <w:lang w:val="en-US"/>
        </w:rPr>
        <w:t xml:space="preserve">      type: object</w:t>
      </w:r>
    </w:p>
    <w:p w:rsidR="006F67AE" w:rsidRDefault="006F67AE" w:rsidP="006F67A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6F67AE" w:rsidRDefault="006F67AE" w:rsidP="006F67AE">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6F67AE" w:rsidRDefault="006F67AE" w:rsidP="006F67AE">
      <w:pPr>
        <w:pStyle w:val="PL"/>
        <w:rPr>
          <w:rFonts w:cs="Courier New"/>
          <w:szCs w:val="16"/>
          <w:lang w:val="en-US"/>
        </w:rPr>
      </w:pPr>
      <w:r>
        <w:rPr>
          <w:rFonts w:cs="Courier New"/>
          <w:szCs w:val="16"/>
          <w:lang w:val="en-US"/>
        </w:rPr>
        <w:t xml:space="preserve">      properties:</w:t>
      </w:r>
    </w:p>
    <w:p w:rsidR="006F67AE" w:rsidRDefault="006F67AE" w:rsidP="006F67AE">
      <w:pPr>
        <w:pStyle w:val="PL"/>
        <w:rPr>
          <w:rFonts w:cs="Courier New"/>
          <w:szCs w:val="16"/>
          <w:lang w:val="en-US"/>
        </w:rPr>
      </w:pPr>
      <w:r>
        <w:rPr>
          <w:rFonts w:cs="Courier New"/>
          <w:szCs w:val="16"/>
          <w:lang w:val="en-US"/>
        </w:rPr>
        <w:t xml:space="preserve">        anChargIpv4Addr:</w:t>
      </w:r>
    </w:p>
    <w:p w:rsidR="006F67AE" w:rsidRDefault="006F67AE" w:rsidP="006F67AE">
      <w:pPr>
        <w:pStyle w:val="PL"/>
        <w:rPr>
          <w:rFonts w:cs="Courier New"/>
          <w:szCs w:val="16"/>
          <w:lang w:val="en-US"/>
        </w:rPr>
      </w:pPr>
      <w:r>
        <w:rPr>
          <w:rFonts w:cs="Courier New"/>
          <w:szCs w:val="16"/>
          <w:lang w:val="en-US"/>
        </w:rPr>
        <w:t xml:space="preserve">          $ref: 'TS29571_CommonData.yaml#/components/schemas/Ipv4Addr'</w:t>
      </w:r>
    </w:p>
    <w:p w:rsidR="006F67AE" w:rsidRDefault="006F67AE" w:rsidP="006F67AE">
      <w:pPr>
        <w:pStyle w:val="PL"/>
        <w:rPr>
          <w:rFonts w:cs="Courier New"/>
          <w:szCs w:val="16"/>
          <w:lang w:val="en-US"/>
        </w:rPr>
      </w:pPr>
      <w:r>
        <w:rPr>
          <w:rFonts w:cs="Courier New"/>
          <w:szCs w:val="16"/>
          <w:lang w:val="en-US"/>
        </w:rPr>
        <w:t xml:space="preserve">        anChargIpv6Addr:</w:t>
      </w:r>
    </w:p>
    <w:p w:rsidR="006F67AE" w:rsidRDefault="006F67AE" w:rsidP="006F67AE">
      <w:pPr>
        <w:pStyle w:val="PL"/>
      </w:pPr>
      <w:r>
        <w:rPr>
          <w:rFonts w:cs="Courier New"/>
          <w:szCs w:val="16"/>
          <w:lang w:val="en-US"/>
        </w:rPr>
        <w:t xml:space="preserve">          $ref: 'TS29571_CommonData.yaml#/components/schemas/Ipv6Addr'</w:t>
      </w:r>
    </w:p>
    <w:p w:rsidR="006F67AE" w:rsidRDefault="006F67AE" w:rsidP="006F67AE">
      <w:pPr>
        <w:pStyle w:val="PL"/>
      </w:pPr>
      <w:r>
        <w:t xml:space="preserve">    RequestedRuleData: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control data. </w:t>
      </w:r>
    </w:p>
    <w:p w:rsidR="006F67AE" w:rsidRDefault="006F67AE" w:rsidP="006F67AE">
      <w:pPr>
        <w:pStyle w:val="PL"/>
      </w:pPr>
      <w:r>
        <w:t xml:space="preserve">        reqData:</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'#/components/schemas/RequestedRuleDataType'</w:t>
      </w:r>
    </w:p>
    <w:p w:rsidR="006F67AE" w:rsidRDefault="006F67AE" w:rsidP="006F67AE">
      <w:pPr>
        <w:pStyle w:val="PL"/>
      </w:pPr>
      <w:r>
        <w:t xml:space="preserve">          minItems: 1</w:t>
      </w:r>
    </w:p>
    <w:p w:rsidR="006F67AE" w:rsidRDefault="006F67AE" w:rsidP="006F67AE">
      <w:pPr>
        <w:pStyle w:val="PL"/>
      </w:pPr>
      <w:r>
        <w:t xml:space="preserve">          description: Array of requested rule data type elements indicating what type of rule data is requested for the corresponding referenced PCC rules.</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pPr>
      <w:r>
        <w:t xml:space="preserve">        - reqData</w:t>
      </w:r>
    </w:p>
    <w:p w:rsidR="006F67AE" w:rsidRDefault="006F67AE" w:rsidP="006F67AE">
      <w:pPr>
        <w:pStyle w:val="PL"/>
      </w:pPr>
      <w:r>
        <w:t xml:space="preserve">    RequestedUsageData:</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refUmIds: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6F67AE" w:rsidRDefault="006F67AE" w:rsidP="006F67AE">
      <w:pPr>
        <w:pStyle w:val="PL"/>
      </w:pPr>
      <w:r>
        <w:t xml:space="preserve">        allUmIds:</w:t>
      </w:r>
    </w:p>
    <w:p w:rsidR="006F67AE" w:rsidRDefault="006F67AE" w:rsidP="006F67AE">
      <w:pPr>
        <w:pStyle w:val="PL"/>
      </w:pPr>
      <w:r>
        <w:t xml:space="preserve">          type: boolean</w:t>
      </w:r>
    </w:p>
    <w:p w:rsidR="006F67AE" w:rsidRDefault="006F67AE" w:rsidP="006F67AE">
      <w:pPr>
        <w:pStyle w:val="PL"/>
      </w:pPr>
      <w:r>
        <w:lastRenderedPageBreak/>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6F67AE" w:rsidRDefault="006F67AE" w:rsidP="006F67AE">
      <w:pPr>
        <w:pStyle w:val="PL"/>
      </w:pPr>
      <w:r>
        <w:t xml:space="preserve">    UeCampingRep:</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accessType:</w:t>
      </w:r>
    </w:p>
    <w:p w:rsidR="006F67AE" w:rsidRDefault="006F67AE" w:rsidP="006F67AE">
      <w:pPr>
        <w:pStyle w:val="PL"/>
      </w:pPr>
      <w:r>
        <w:t xml:space="preserve">          $ref: 'TS29571_CommonData.yaml#/components/schemas/AccessType'</w:t>
      </w:r>
    </w:p>
    <w:p w:rsidR="006F67AE" w:rsidRDefault="006F67AE" w:rsidP="006F67AE">
      <w:pPr>
        <w:pStyle w:val="PL"/>
      </w:pPr>
      <w:r>
        <w:t xml:space="preserve">        ratType:</w:t>
      </w:r>
    </w:p>
    <w:p w:rsidR="006F67AE" w:rsidRDefault="006F67AE" w:rsidP="006F67AE">
      <w:pPr>
        <w:pStyle w:val="PL"/>
      </w:pPr>
      <w:r>
        <w:t xml:space="preserve">          $ref: 'TS29571_CommonData.yaml#/components/schemas/RatType'</w:t>
      </w:r>
    </w:p>
    <w:p w:rsidR="006F67AE" w:rsidRDefault="006F67AE" w:rsidP="006F67AE">
      <w:pPr>
        <w:pStyle w:val="PL"/>
      </w:pPr>
      <w:r>
        <w:t xml:space="preserve">        servNfId:</w:t>
      </w:r>
    </w:p>
    <w:p w:rsidR="006F67AE" w:rsidRDefault="006F67AE" w:rsidP="006F67AE">
      <w:pPr>
        <w:pStyle w:val="PL"/>
      </w:pPr>
      <w:r>
        <w:t xml:space="preserve">          $ref: '#/components/schemas/ServingNfIdentity'</w:t>
      </w:r>
    </w:p>
    <w:p w:rsidR="006F67AE" w:rsidRDefault="006F67AE" w:rsidP="006F67AE">
      <w:pPr>
        <w:pStyle w:val="PL"/>
      </w:pPr>
      <w:r>
        <w:t xml:space="preserve">        servingNetwork:</w:t>
      </w:r>
    </w:p>
    <w:p w:rsidR="006F67AE" w:rsidRDefault="006F67AE" w:rsidP="006F67AE">
      <w:pPr>
        <w:pStyle w:val="PL"/>
      </w:pPr>
      <w:r>
        <w:t xml:space="preserve">          $ref: 'TS29571_CommonData.yaml#/components/schemas/PlmnIdNid'</w:t>
      </w:r>
    </w:p>
    <w:p w:rsidR="006F67AE" w:rsidRDefault="006F67AE" w:rsidP="006F67AE">
      <w:pPr>
        <w:pStyle w:val="PL"/>
      </w:pPr>
      <w:r>
        <w:t xml:space="preserve">        userLocationInfo:</w:t>
      </w:r>
    </w:p>
    <w:p w:rsidR="006F67AE" w:rsidRDefault="006F67AE" w:rsidP="006F67AE">
      <w:pPr>
        <w:pStyle w:val="PL"/>
      </w:pPr>
      <w:r>
        <w:t xml:space="preserve">          $ref: 'TS29571_CommonData.yaml#/components/schemas/UserLocation'</w:t>
      </w:r>
    </w:p>
    <w:p w:rsidR="006F67AE" w:rsidRDefault="006F67AE" w:rsidP="006F67AE">
      <w:pPr>
        <w:pStyle w:val="PL"/>
      </w:pPr>
      <w:r>
        <w:t xml:space="preserve">        ueTimeZone:</w:t>
      </w:r>
    </w:p>
    <w:p w:rsidR="006F67AE" w:rsidRDefault="006F67AE" w:rsidP="006F67AE">
      <w:pPr>
        <w:pStyle w:val="PL"/>
      </w:pPr>
      <w:r>
        <w:t xml:space="preserve">          $ref: 'TS29571_CommonData.yaml#/components/schemas/TimeZone'</w:t>
      </w:r>
    </w:p>
    <w:p w:rsidR="006F67AE" w:rsidRDefault="006F67AE" w:rsidP="006F67AE">
      <w:pPr>
        <w:pStyle w:val="PL"/>
        <w:rPr>
          <w:noProof w:val="0"/>
        </w:rPr>
      </w:pPr>
      <w:r>
        <w:rPr>
          <w:noProof w:val="0"/>
        </w:rPr>
        <w:t xml:space="preserve">    </w:t>
      </w:r>
      <w:proofErr w:type="spellStart"/>
      <w:r>
        <w:rPr>
          <w:noProof w:val="0"/>
        </w:rPr>
        <w:t>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pccRuleIds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PCC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pPr>
      <w:r>
        <w:t xml:space="preserve">        </w:t>
      </w:r>
      <w:r>
        <w:rPr>
          <w:lang w:eastAsia="zh-CN"/>
        </w:rPr>
        <w:t>contVers</w:t>
      </w:r>
      <w:r>
        <w:t>:</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'TS29514_Npcf_PolicyAuthorization.yaml#/components/schemas/ContentVersion'</w:t>
      </w:r>
    </w:p>
    <w:p w:rsidR="006F67AE" w:rsidRDefault="006F67AE" w:rsidP="006F67AE">
      <w:pPr>
        <w:pStyle w:val="PL"/>
      </w:pPr>
      <w:r>
        <w:rPr>
          <w:noProof w:val="0"/>
        </w:rPr>
        <w:t xml:space="preserve">          </w:t>
      </w:r>
      <w:proofErr w:type="spellStart"/>
      <w:r>
        <w:rPr>
          <w:noProof w:val="0"/>
        </w:rPr>
        <w:t>minItems</w:t>
      </w:r>
      <w:proofErr w:type="spellEnd"/>
      <w:r>
        <w:rPr>
          <w:noProof w:val="0"/>
        </w:rPr>
        <w:t>: 1</w:t>
      </w:r>
    </w:p>
    <w:p w:rsidR="006F67AE" w:rsidRDefault="006F67AE" w:rsidP="006F67AE">
      <w:pPr>
        <w:pStyle w:val="PL"/>
      </w:pPr>
      <w:r>
        <w:t xml:space="preserve">          description: Indicates the version of a PCC rule.</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finUnitAct</w:t>
      </w:r>
      <w:proofErr w:type="spellEnd"/>
      <w:r>
        <w:rPr>
          <w:noProof w:val="0"/>
        </w:rPr>
        <w:t>:</w:t>
      </w:r>
    </w:p>
    <w:p w:rsidR="006F67AE" w:rsidRDefault="006F67AE" w:rsidP="006F67AE">
      <w:pPr>
        <w:pStyle w:val="PL"/>
        <w:rPr>
          <w:noProof w:val="0"/>
        </w:rPr>
      </w:pPr>
      <w:r>
        <w:rPr>
          <w:noProof w:val="0"/>
        </w:rPr>
        <w:t xml:space="preserve">          </w:t>
      </w:r>
      <w:r>
        <w:rPr>
          <w:rFonts w:cs="Courier New"/>
          <w:noProof w:val="0"/>
          <w:szCs w:val="16"/>
        </w:rPr>
        <w:t>$ref: 'TS32291_Nchf_ConvergedCharging.yaml#/components/schemas/FinalUnitAction'</w:t>
      </w:r>
    </w:p>
    <w:p w:rsidR="006F67AE" w:rsidRDefault="006F67AE" w:rsidP="006F67AE">
      <w:pPr>
        <w:pStyle w:val="PL"/>
        <w:rPr>
          <w:noProof w:val="0"/>
        </w:rPr>
      </w:pPr>
      <w:r>
        <w:rPr>
          <w:noProof w:val="0"/>
        </w:rPr>
        <w:t xml:space="preserve">        </w:t>
      </w:r>
      <w:proofErr w:type="spellStart"/>
      <w:r>
        <w:rPr>
          <w:noProof w:val="0"/>
        </w:rPr>
        <w:t>ranNasRelCause</w:t>
      </w:r>
      <w:r>
        <w:rPr>
          <w:rFonts w:hint="eastAsia"/>
          <w:noProof w:val="0"/>
        </w:rPr>
        <w:t>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$ref: '#/components/schemas/</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indicates the RAN or NAS release cause code information.</w:t>
      </w:r>
    </w:p>
    <w:p w:rsidR="006F67AE" w:rsidRDefault="006F67AE" w:rsidP="006F67A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6F67AE" w:rsidRDefault="006F67AE" w:rsidP="006F67AE">
      <w:pPr>
        <w:pStyle w:val="PL"/>
        <w:rPr>
          <w:noProof w:val="0"/>
        </w:rPr>
      </w:pPr>
      <w:r>
        <w:rPr>
          <w:noProof w:val="0"/>
        </w:rPr>
        <w:t xml:space="preserve">        - </w:t>
      </w:r>
      <w:proofErr w:type="spellStart"/>
      <w:r>
        <w:rPr>
          <w:noProof w:val="0"/>
        </w:rPr>
        <w:t>pccRuleIds</w:t>
      </w:r>
      <w:proofErr w:type="spellEnd"/>
    </w:p>
    <w:p w:rsidR="006F67AE" w:rsidRDefault="006F67AE" w:rsidP="006F67AE">
      <w:pPr>
        <w:pStyle w:val="PL"/>
        <w:rPr>
          <w:noProof w:val="0"/>
        </w:rPr>
      </w:pPr>
      <w:r>
        <w:rPr>
          <w:noProof w:val="0"/>
        </w:rPr>
        <w:t xml:space="preserve">        - </w:t>
      </w:r>
      <w:proofErr w:type="spellStart"/>
      <w:r>
        <w:rPr>
          <w:noProof w:val="0"/>
        </w:rPr>
        <w:t>ruleStatus</w:t>
      </w:r>
      <w:proofErr w:type="spellEnd"/>
    </w:p>
    <w:p w:rsidR="006F67AE" w:rsidRDefault="006F67AE" w:rsidP="006F67AE">
      <w:pPr>
        <w:pStyle w:val="PL"/>
        <w:rPr>
          <w:noProof w:val="0"/>
        </w:rPr>
      </w:pPr>
      <w:r>
        <w:rPr>
          <w:noProof w:val="0"/>
        </w:rPr>
        <w:t xml:space="preserve">    </w:t>
      </w:r>
      <w:proofErr w:type="spellStart"/>
      <w:r>
        <w:rPr>
          <w:noProof w:val="0"/>
        </w:rPr>
        <w:t>RanNasRelCause</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6F67AE" w:rsidRDefault="006F67AE" w:rsidP="006F67AE">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6F67AE" w:rsidRDefault="006F67AE" w:rsidP="006F67AE">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6F67AE" w:rsidRDefault="006F67AE" w:rsidP="006F67AE">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6F67AE" w:rsidRDefault="006F67AE" w:rsidP="006F67AE">
      <w:pPr>
        <w:pStyle w:val="PL"/>
      </w:pPr>
      <w:r>
        <w:t xml:space="preserve">    UeInitiatedResourceRequest: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pccRuleId:</w:t>
      </w:r>
    </w:p>
    <w:p w:rsidR="006F67AE" w:rsidRDefault="006F67AE" w:rsidP="006F67AE">
      <w:pPr>
        <w:pStyle w:val="PL"/>
      </w:pPr>
      <w:r>
        <w:t xml:space="preserve">          type: string</w:t>
      </w:r>
    </w:p>
    <w:p w:rsidR="006F67AE" w:rsidRDefault="006F67AE" w:rsidP="006F67AE">
      <w:pPr>
        <w:pStyle w:val="PL"/>
      </w:pPr>
      <w:r>
        <w:t xml:space="preserve">        ruleOp:</w:t>
      </w:r>
    </w:p>
    <w:p w:rsidR="006F67AE" w:rsidRDefault="006F67AE" w:rsidP="006F67AE">
      <w:pPr>
        <w:pStyle w:val="PL"/>
      </w:pPr>
      <w:r>
        <w:t xml:space="preserve">          $ref: '#/components/schemas/RuleOperation'</w:t>
      </w:r>
    </w:p>
    <w:p w:rsidR="006F67AE" w:rsidRDefault="006F67AE" w:rsidP="006F67AE">
      <w:pPr>
        <w:pStyle w:val="PL"/>
      </w:pPr>
      <w:r>
        <w:t xml:space="preserve">        precedence:</w:t>
      </w:r>
    </w:p>
    <w:p w:rsidR="006F67AE" w:rsidRDefault="006F67AE" w:rsidP="006F67AE">
      <w:pPr>
        <w:pStyle w:val="PL"/>
      </w:pPr>
      <w:r>
        <w:t xml:space="preserve">          type: integer</w:t>
      </w:r>
    </w:p>
    <w:p w:rsidR="006F67AE" w:rsidRDefault="006F67AE" w:rsidP="006F67AE">
      <w:pPr>
        <w:pStyle w:val="PL"/>
      </w:pPr>
      <w:r>
        <w:t xml:space="preserve">        packFiltInfo:</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'#/components/schemas/PacketFilterInfo'</w:t>
      </w:r>
    </w:p>
    <w:p w:rsidR="006F67AE" w:rsidRDefault="006F67AE" w:rsidP="006F67AE">
      <w:pPr>
        <w:pStyle w:val="PL"/>
      </w:pPr>
      <w:r>
        <w:t xml:space="preserve">            description: Contains the information from a single packet filter sent from the SMF to the PCF.</w:t>
      </w:r>
    </w:p>
    <w:p w:rsidR="006F67AE" w:rsidRDefault="006F67AE" w:rsidP="006F67AE">
      <w:pPr>
        <w:pStyle w:val="PL"/>
      </w:pPr>
      <w:r>
        <w:t xml:space="preserve">          minItems: 1</w:t>
      </w:r>
    </w:p>
    <w:p w:rsidR="006F67AE" w:rsidRDefault="006F67AE" w:rsidP="006F67AE">
      <w:pPr>
        <w:pStyle w:val="PL"/>
      </w:pPr>
      <w:r>
        <w:t xml:space="preserve">        reqQos:</w:t>
      </w:r>
    </w:p>
    <w:p w:rsidR="006F67AE" w:rsidRDefault="006F67AE" w:rsidP="006F67AE">
      <w:pPr>
        <w:pStyle w:val="PL"/>
      </w:pPr>
      <w:r>
        <w:t xml:space="preserve">          $ref: '#/components/schemas/RequestedQos'</w:t>
      </w:r>
    </w:p>
    <w:p w:rsidR="006F67AE" w:rsidRDefault="006F67AE" w:rsidP="006F67AE">
      <w:pPr>
        <w:pStyle w:val="PL"/>
      </w:pPr>
      <w:r>
        <w:t xml:space="preserve">      required:</w:t>
      </w:r>
    </w:p>
    <w:p w:rsidR="006F67AE" w:rsidRDefault="006F67AE" w:rsidP="006F67AE">
      <w:pPr>
        <w:pStyle w:val="PL"/>
      </w:pPr>
      <w:r>
        <w:t xml:space="preserve">        - ruleOp</w:t>
      </w:r>
    </w:p>
    <w:p w:rsidR="006F67AE" w:rsidRDefault="006F67AE" w:rsidP="006F67AE">
      <w:pPr>
        <w:pStyle w:val="PL"/>
      </w:pPr>
      <w:r>
        <w:t xml:space="preserve">        - packFiltInfo</w:t>
      </w:r>
    </w:p>
    <w:p w:rsidR="006F67AE" w:rsidRDefault="006F67AE" w:rsidP="006F67AE">
      <w:pPr>
        <w:pStyle w:val="PL"/>
      </w:pPr>
      <w:r>
        <w:lastRenderedPageBreak/>
        <w:t xml:space="preserve">    PacketFilterInfo: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packFiltId:</w:t>
      </w:r>
    </w:p>
    <w:p w:rsidR="006F67AE" w:rsidRDefault="006F67AE" w:rsidP="006F67AE">
      <w:pPr>
        <w:pStyle w:val="PL"/>
      </w:pPr>
      <w:r>
        <w:t xml:space="preserve">          type: string</w:t>
      </w:r>
    </w:p>
    <w:p w:rsidR="006F67AE" w:rsidRDefault="006F67AE" w:rsidP="006F67AE">
      <w:pPr>
        <w:pStyle w:val="PL"/>
      </w:pPr>
      <w:r>
        <w:t xml:space="preserve">          description: </w:t>
      </w:r>
      <w:r>
        <w:rPr>
          <w:rFonts w:cs="Arial" w:hint="eastAsia"/>
          <w:szCs w:val="18"/>
          <w:lang w:eastAsia="zh-CN"/>
        </w:rPr>
        <w:t>An identifier of packet filter.</w:t>
      </w:r>
    </w:p>
    <w:p w:rsidR="006F67AE" w:rsidRDefault="006F67AE" w:rsidP="006F67AE">
      <w:pPr>
        <w:pStyle w:val="PL"/>
      </w:pPr>
      <w:r>
        <w:t xml:space="preserve">        </w:t>
      </w:r>
      <w:r>
        <w:rPr>
          <w:rFonts w:hint="eastAsia"/>
          <w:lang w:eastAsia="zh-CN"/>
        </w:rPr>
        <w:t>packFiltCont</w:t>
      </w:r>
      <w:r>
        <w:t>:</w:t>
      </w:r>
    </w:p>
    <w:p w:rsidR="006F67AE" w:rsidRDefault="006F67AE" w:rsidP="006F67AE">
      <w:pPr>
        <w:pStyle w:val="PL"/>
      </w:pPr>
      <w:r>
        <w:t xml:space="preserve">          $ref: '#/components/schemas/P</w:t>
      </w:r>
      <w:r>
        <w:rPr>
          <w:rFonts w:hint="eastAsia"/>
          <w:lang w:eastAsia="zh-CN"/>
        </w:rPr>
        <w:t>acketFilterContent</w:t>
      </w:r>
      <w:r>
        <w:t>'</w:t>
      </w:r>
    </w:p>
    <w:p w:rsidR="006F67AE" w:rsidRDefault="006F67AE" w:rsidP="006F67AE">
      <w:pPr>
        <w:pStyle w:val="PL"/>
      </w:pPr>
      <w:r>
        <w:t xml:space="preserve">        tosTrafficClass:</w:t>
      </w:r>
    </w:p>
    <w:p w:rsidR="006F67AE" w:rsidRDefault="006F67AE" w:rsidP="006F67AE">
      <w:pPr>
        <w:pStyle w:val="PL"/>
      </w:pPr>
      <w:r>
        <w:t xml:space="preserve">          type: string</w:t>
      </w:r>
    </w:p>
    <w:p w:rsidR="006F67AE" w:rsidRDefault="006F67AE" w:rsidP="006F67AE">
      <w:pPr>
        <w:pStyle w:val="PL"/>
      </w:pPr>
      <w:r>
        <w:t xml:space="preserve">          description: Contains the Ipv4 Type-of-Service and mask field or the Ipv6 Traffic-Class field and mask field.</w:t>
      </w:r>
    </w:p>
    <w:p w:rsidR="006F67AE" w:rsidRDefault="006F67AE" w:rsidP="006F67AE">
      <w:pPr>
        <w:pStyle w:val="PL"/>
      </w:pPr>
      <w:r>
        <w:t xml:space="preserve">        </w:t>
      </w:r>
      <w:r>
        <w:rPr>
          <w:lang w:eastAsia="zh-CN"/>
        </w:rPr>
        <w:t>spi</w:t>
      </w:r>
      <w:r>
        <w:t>:</w:t>
      </w:r>
    </w:p>
    <w:p w:rsidR="006F67AE" w:rsidRDefault="006F67AE" w:rsidP="006F67AE">
      <w:pPr>
        <w:pStyle w:val="PL"/>
      </w:pPr>
      <w:r>
        <w:t xml:space="preserve">          type: string</w:t>
      </w:r>
    </w:p>
    <w:p w:rsidR="006F67AE" w:rsidRDefault="006F67AE" w:rsidP="006F67AE">
      <w:pPr>
        <w:pStyle w:val="PL"/>
      </w:pPr>
      <w:r>
        <w:t xml:space="preserve">          description: The security parameter index of the IPSec packet.</w:t>
      </w:r>
    </w:p>
    <w:p w:rsidR="006F67AE" w:rsidRDefault="006F67AE" w:rsidP="006F67AE">
      <w:pPr>
        <w:pStyle w:val="PL"/>
      </w:pPr>
      <w:r>
        <w:t xml:space="preserve">        flowLabel:</w:t>
      </w:r>
    </w:p>
    <w:p w:rsidR="006F67AE" w:rsidRDefault="006F67AE" w:rsidP="006F67AE">
      <w:pPr>
        <w:pStyle w:val="PL"/>
      </w:pPr>
      <w:r>
        <w:t xml:space="preserve">          type: string</w:t>
      </w:r>
    </w:p>
    <w:p w:rsidR="006F67AE" w:rsidRDefault="006F67AE" w:rsidP="006F67AE">
      <w:pPr>
        <w:pStyle w:val="PL"/>
      </w:pPr>
      <w:r>
        <w:t xml:space="preserve">          description: The Ipv6 flow label header field.</w:t>
      </w:r>
    </w:p>
    <w:p w:rsidR="006F67AE" w:rsidRDefault="006F67AE" w:rsidP="006F67AE">
      <w:pPr>
        <w:pStyle w:val="PL"/>
      </w:pPr>
      <w:r>
        <w:t xml:space="preserve">        </w:t>
      </w:r>
      <w:r>
        <w:rPr>
          <w:lang w:eastAsia="zh-CN"/>
        </w:rPr>
        <w:t>flowDirection</w:t>
      </w:r>
      <w:r>
        <w:t>:</w:t>
      </w:r>
    </w:p>
    <w:p w:rsidR="006F67AE" w:rsidRDefault="006F67AE" w:rsidP="006F67AE">
      <w:pPr>
        <w:pStyle w:val="PL"/>
      </w:pPr>
      <w:r>
        <w:t xml:space="preserve">          $ref: '#/components/schemas/F</w:t>
      </w:r>
      <w:r>
        <w:rPr>
          <w:lang w:eastAsia="zh-CN"/>
        </w:rPr>
        <w:t>lowDirection</w:t>
      </w:r>
      <w:r>
        <w:t>'</w:t>
      </w:r>
    </w:p>
    <w:p w:rsidR="006F67AE" w:rsidRDefault="006F67AE" w:rsidP="006F67AE">
      <w:pPr>
        <w:pStyle w:val="PL"/>
      </w:pPr>
      <w:r>
        <w:t xml:space="preserve">    RequestedQos:</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5qi:</w:t>
      </w:r>
    </w:p>
    <w:p w:rsidR="006F67AE" w:rsidRDefault="006F67AE" w:rsidP="006F67AE">
      <w:pPr>
        <w:pStyle w:val="PL"/>
        <w:ind w:left="160" w:hangingChars="100" w:hanging="160"/>
      </w:pPr>
      <w:r>
        <w:t xml:space="preserve">          $ref: 'TS29571_CommonData.yaml#/components/schemas/5Qi'</w:t>
      </w:r>
    </w:p>
    <w:p w:rsidR="006F67AE" w:rsidRDefault="006F67AE" w:rsidP="006F67AE">
      <w:pPr>
        <w:pStyle w:val="PL"/>
      </w:pPr>
      <w:r>
        <w:t xml:space="preserve">        gbrUl:</w:t>
      </w:r>
    </w:p>
    <w:p w:rsidR="006F67AE" w:rsidRDefault="006F67AE" w:rsidP="006F67AE">
      <w:pPr>
        <w:pStyle w:val="PL"/>
      </w:pPr>
      <w:r>
        <w:t xml:space="preserve">          $ref: 'TS29571_CommonData.yaml#/components/schemas/BitRate'</w:t>
      </w:r>
    </w:p>
    <w:p w:rsidR="006F67AE" w:rsidRDefault="006F67AE" w:rsidP="006F67AE">
      <w:pPr>
        <w:pStyle w:val="PL"/>
      </w:pPr>
      <w:r>
        <w:t xml:space="preserve">        gbrDl:</w:t>
      </w:r>
    </w:p>
    <w:p w:rsidR="006F67AE" w:rsidRDefault="006F67AE" w:rsidP="006F67AE">
      <w:pPr>
        <w:pStyle w:val="PL"/>
      </w:pPr>
      <w:r>
        <w:t xml:space="preserve">          $ref: 'TS29571_CommonData.yaml#/components/schemas/BitRate'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- 5qi</w:t>
      </w:r>
    </w:p>
    <w:p w:rsidR="006F67AE" w:rsidRDefault="006F67AE" w:rsidP="006F67AE">
      <w:pPr>
        <w:pStyle w:val="PL"/>
      </w:pPr>
      <w:r>
        <w:t xml:space="preserve">    QosNotificationControlInfo:</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refPccRuleIds: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type: string</w:t>
      </w:r>
    </w:p>
    <w:p w:rsidR="006F67AE" w:rsidRDefault="006F67AE" w:rsidP="006F67AE">
      <w:pPr>
        <w:pStyle w:val="PL"/>
      </w:pPr>
      <w:r>
        <w:t xml:space="preserve">          minItems: 1</w:t>
      </w:r>
    </w:p>
    <w:p w:rsidR="006F67AE" w:rsidRDefault="006F67AE" w:rsidP="006F67AE">
      <w:pPr>
        <w:pStyle w:val="PL"/>
      </w:pPr>
      <w:r>
        <w:t xml:space="preserve">          description: An array of PCC rule id references to the PCC rules associated with the QoS notification control info.</w:t>
      </w:r>
    </w:p>
    <w:p w:rsidR="006F67AE" w:rsidRDefault="006F67AE" w:rsidP="006F67AE">
      <w:pPr>
        <w:pStyle w:val="PL"/>
      </w:pPr>
      <w:r>
        <w:t xml:space="preserve">        notifType:</w:t>
      </w:r>
    </w:p>
    <w:p w:rsidR="006F67AE" w:rsidRDefault="006F67AE" w:rsidP="006F67AE">
      <w:pPr>
        <w:pStyle w:val="PL"/>
      </w:pPr>
      <w:r>
        <w:t xml:space="preserve">          $ref: '</w:t>
      </w:r>
      <w:r>
        <w:rPr>
          <w:noProof w:val="0"/>
        </w:rPr>
        <w:t>TS29514_Npcf_PolicyAuthorization.yaml</w:t>
      </w:r>
      <w:r>
        <w:t>#/components/schemas/QosNotifType'</w:t>
      </w:r>
    </w:p>
    <w:p w:rsidR="006F67AE" w:rsidRDefault="006F67AE" w:rsidP="006F67AE">
      <w:pPr>
        <w:pStyle w:val="PL"/>
        <w:rPr>
          <w:noProof w:val="0"/>
        </w:rPr>
      </w:pPr>
      <w:r>
        <w:rPr>
          <w:noProof w:val="0"/>
        </w:rPr>
        <w:t xml:space="preserve">        </w:t>
      </w:r>
      <w:proofErr w:type="spellStart"/>
      <w:r>
        <w:rPr>
          <w:noProof w:val="0"/>
        </w:rPr>
        <w:t>contVer</w:t>
      </w:r>
      <w:proofErr w:type="spellEnd"/>
      <w:r>
        <w:rPr>
          <w:noProof w:val="0"/>
        </w:rPr>
        <w:t>:</w:t>
      </w:r>
    </w:p>
    <w:p w:rsidR="006F67AE" w:rsidRDefault="006F67AE" w:rsidP="006F67AE">
      <w:pPr>
        <w:pStyle w:val="PL"/>
      </w:pPr>
      <w:r>
        <w:rPr>
          <w:noProof w:val="0"/>
        </w:rPr>
        <w:t xml:space="preserve">          $ref: 'TS29514_Npcf_PolicyAuthorization.yaml#/components/schemas/ContentVersion'</w:t>
      </w:r>
    </w:p>
    <w:p w:rsidR="006F67AE" w:rsidRDefault="006F67AE" w:rsidP="006F67AE">
      <w:pPr>
        <w:pStyle w:val="PL"/>
      </w:pPr>
      <w:r>
        <w:t xml:space="preserve">      required:</w:t>
      </w:r>
    </w:p>
    <w:p w:rsidR="006F67AE" w:rsidRDefault="006F67AE" w:rsidP="006F67AE">
      <w:pPr>
        <w:pStyle w:val="PL"/>
      </w:pPr>
      <w:r>
        <w:t xml:space="preserve">        - refPccRuleIds</w:t>
      </w:r>
    </w:p>
    <w:p w:rsidR="006F67AE" w:rsidRDefault="006F67AE" w:rsidP="006F67AE">
      <w:pPr>
        <w:pStyle w:val="PL"/>
        <w:tabs>
          <w:tab w:val="clear" w:pos="384"/>
          <w:tab w:val="left" w:pos="385"/>
        </w:tabs>
      </w:pPr>
      <w:r>
        <w:t xml:space="preserve">        - notifType</w:t>
      </w:r>
    </w:p>
    <w:p w:rsidR="006F67AE" w:rsidRDefault="006F67AE" w:rsidP="006F67AE">
      <w:pPr>
        <w:pStyle w:val="PL"/>
      </w:pPr>
      <w:r>
        <w:t xml:space="preserve">    PartialSuccessReport: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failureCause:</w:t>
      </w:r>
    </w:p>
    <w:p w:rsidR="006F67AE" w:rsidRDefault="006F67AE" w:rsidP="006F67AE">
      <w:pPr>
        <w:pStyle w:val="PL"/>
      </w:pPr>
      <w:r>
        <w:t xml:space="preserve">          $ref: '#/components/schemas/FailureCause'</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'#/components/schemas/RuleReport'</w:t>
      </w:r>
    </w:p>
    <w:p w:rsidR="006F67AE" w:rsidRDefault="006F67AE" w:rsidP="006F67AE">
      <w:pPr>
        <w:pStyle w:val="PL"/>
      </w:pPr>
      <w:r>
        <w:t xml:space="preserve">          minItems: 1</w:t>
      </w:r>
    </w:p>
    <w:p w:rsidR="006F67AE" w:rsidRDefault="006F67AE" w:rsidP="006F67AE">
      <w:pPr>
        <w:pStyle w:val="PL"/>
      </w:pPr>
      <w:r>
        <w:t xml:space="preserve">          description: Information about the PCC rules provisioned by the PCF not successfully installed/activated.</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ind w:left="160" w:hangingChars="100" w:hanging="160"/>
      </w:pPr>
      <w:r>
        <w:t xml:space="preserve">            $ref: '#/components/schemas/</w:t>
      </w:r>
      <w:r>
        <w:rPr>
          <w:lang w:eastAsia="zh-CN"/>
        </w:rPr>
        <w:t>SessionRuleReport</w:t>
      </w:r>
      <w:r>
        <w:t>'</w:t>
      </w:r>
    </w:p>
    <w:p w:rsidR="006F67AE" w:rsidRDefault="006F67AE" w:rsidP="006F67AE">
      <w:pPr>
        <w:pStyle w:val="PL"/>
      </w:pPr>
      <w:r>
        <w:t xml:space="preserve">          minItems: 1</w:t>
      </w:r>
    </w:p>
    <w:p w:rsidR="006F67AE" w:rsidRDefault="006F67AE" w:rsidP="006F67AE">
      <w:pPr>
        <w:pStyle w:val="PL"/>
      </w:pPr>
      <w:r>
        <w:t xml:space="preserve">          description: Information about the session rules provisioned by the PCF not successfully installed.</w:t>
      </w:r>
    </w:p>
    <w:p w:rsidR="006F67AE" w:rsidRDefault="006F67AE" w:rsidP="006F67AE">
      <w:pPr>
        <w:pStyle w:val="PL"/>
      </w:pPr>
      <w:r>
        <w:t xml:space="preserve">        ueCampingRep:</w:t>
      </w:r>
    </w:p>
    <w:p w:rsidR="006F67AE" w:rsidRDefault="006F67AE" w:rsidP="006F67AE">
      <w:pPr>
        <w:pStyle w:val="PL"/>
      </w:pPr>
      <w:r>
        <w:t xml:space="preserve">          $ref: '#/components/schemas/UeCampingRep'</w:t>
      </w:r>
    </w:p>
    <w:p w:rsidR="006F67AE" w:rsidRDefault="006F67AE" w:rsidP="006F67AE">
      <w:pPr>
        <w:pStyle w:val="PL"/>
      </w:pPr>
      <w:r>
        <w:t xml:space="preserve">      required:</w:t>
      </w:r>
    </w:p>
    <w:p w:rsidR="006F67AE" w:rsidRDefault="006F67AE" w:rsidP="006F67AE">
      <w:pPr>
        <w:pStyle w:val="PL"/>
      </w:pPr>
      <w:r>
        <w:t xml:space="preserve">        - failureCause</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6F67AE" w:rsidRDefault="006F67AE" w:rsidP="006F67AE">
      <w:pPr>
        <w:pStyle w:val="PL"/>
      </w:pPr>
      <w:r>
        <w:lastRenderedPageBreak/>
        <w:t xml:space="preserve">        priorityLevel:</w:t>
      </w:r>
    </w:p>
    <w:p w:rsidR="006F67AE" w:rsidRDefault="006F67AE" w:rsidP="006F67AE">
      <w:pPr>
        <w:pStyle w:val="PL"/>
      </w:pPr>
      <w:r>
        <w:t xml:space="preserve">          $ref: 'TS29571_CommonData.yaml#/components/schemas/5QiPriorityLevelRm'</w:t>
      </w:r>
    </w:p>
    <w:p w:rsidR="006F67AE" w:rsidRDefault="006F67AE" w:rsidP="006F67AE">
      <w:pPr>
        <w:pStyle w:val="PL"/>
      </w:pPr>
      <w:r>
        <w:t xml:space="preserve">        averWindow:</w:t>
      </w:r>
    </w:p>
    <w:p w:rsidR="006F67AE" w:rsidRDefault="006F67AE" w:rsidP="006F67AE">
      <w:pPr>
        <w:pStyle w:val="PL"/>
      </w:pPr>
      <w:r>
        <w:t xml:space="preserve">          $ref: 'TS29571_CommonData.yaml#/components/schemas/AverWindowRm'</w:t>
      </w:r>
    </w:p>
    <w:p w:rsidR="006F67AE" w:rsidRDefault="006F67AE" w:rsidP="006F67AE">
      <w:pPr>
        <w:pStyle w:val="PL"/>
      </w:pPr>
      <w:r>
        <w:t xml:space="preserve">        maxDataBurstVol:</w:t>
      </w:r>
    </w:p>
    <w:p w:rsidR="006F67AE" w:rsidRDefault="006F67AE" w:rsidP="006F67AE">
      <w:pPr>
        <w:pStyle w:val="PL"/>
        <w:tabs>
          <w:tab w:val="clear" w:pos="384"/>
          <w:tab w:val="left" w:pos="385"/>
        </w:tabs>
      </w:pPr>
      <w:r>
        <w:t xml:space="preserve">          $ref: 'TS29571_CommonData.yaml#/components/schemas/MaxDataBurstVolRm'</w:t>
      </w:r>
    </w:p>
    <w:p w:rsidR="006F67AE" w:rsidRDefault="006F67AE" w:rsidP="006F67AE">
      <w:pPr>
        <w:pStyle w:val="PL"/>
      </w:pPr>
      <w:r>
        <w:t xml:space="preserve">        maxbrUl: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maxbrDl: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gbrUl:</w:t>
      </w:r>
    </w:p>
    <w:p w:rsidR="006F67AE" w:rsidRDefault="006F67AE" w:rsidP="006F67AE">
      <w:pPr>
        <w:pStyle w:val="PL"/>
      </w:pPr>
      <w:r>
        <w:t xml:space="preserve">          $ref: 'TS29571_CommonData.yaml#/components/schemas/BitRateRm'</w:t>
      </w:r>
    </w:p>
    <w:p w:rsidR="006F67AE" w:rsidRDefault="006F67AE" w:rsidP="006F67AE">
      <w:pPr>
        <w:pStyle w:val="PL"/>
      </w:pPr>
      <w:r>
        <w:t xml:space="preserve">        gbrDl:</w:t>
      </w:r>
    </w:p>
    <w:p w:rsidR="006F67AE" w:rsidRDefault="006F67AE" w:rsidP="006F67AE">
      <w:pPr>
        <w:pStyle w:val="PL"/>
      </w:pPr>
      <w:r>
        <w:t xml:space="preserve">          $ref: 'TS29571_CommonData.yaml#/components/schemas/BitRateRm'</w:t>
      </w:r>
    </w:p>
    <w:p w:rsidR="006F67AE" w:rsidRDefault="006F67AE" w:rsidP="006F67AE">
      <w:pPr>
        <w:pStyle w:val="PL"/>
      </w:pPr>
      <w:r>
        <w:t xml:space="preserve">        qnc:</w:t>
      </w:r>
    </w:p>
    <w:p w:rsidR="006F67AE" w:rsidRDefault="006F67AE" w:rsidP="006F67AE">
      <w:pPr>
        <w:pStyle w:val="PL"/>
      </w:pPr>
      <w:r>
        <w:t xml:space="preserve">          type: boolean</w:t>
      </w:r>
    </w:p>
    <w:p w:rsidR="006F67AE" w:rsidRDefault="006F67AE" w:rsidP="006F67AE">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6F67AE" w:rsidRDefault="006F67AE" w:rsidP="006F67AE">
      <w:pPr>
        <w:pStyle w:val="PL"/>
      </w:pPr>
      <w:r>
        <w:t xml:space="preserve">    ErrorReport:</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error:</w:t>
      </w:r>
    </w:p>
    <w:p w:rsidR="006F67AE" w:rsidRDefault="006F67AE" w:rsidP="006F67AE">
      <w:pPr>
        <w:pStyle w:val="PL"/>
      </w:pPr>
      <w:r>
        <w:t xml:space="preserve">          </w:t>
      </w:r>
      <w:r>
        <w:rPr>
          <w:lang w:val="en-US"/>
        </w:rPr>
        <w:t>$ref: 'TS29571_CommonData.yaml#/components/schemas/ProblemDetails'</w:t>
      </w:r>
    </w:p>
    <w:p w:rsidR="006F67AE" w:rsidRDefault="006F67AE" w:rsidP="006F67AE">
      <w:pPr>
        <w:pStyle w:val="PL"/>
      </w:pPr>
      <w:r>
        <w:t xml:space="preserve">        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PCC rule</w:t>
      </w:r>
      <w:r>
        <w:rPr>
          <w:lang w:eastAsia="zh-CN"/>
        </w:rPr>
        <w:t xml:space="preserve"> failure</w:t>
      </w:r>
      <w:r>
        <w:t>.</w:t>
      </w:r>
    </w:p>
    <w:p w:rsidR="006F67AE" w:rsidRDefault="006F67AE" w:rsidP="006F67AE">
      <w:pPr>
        <w:pStyle w:val="PL"/>
      </w:pPr>
      <w:r>
        <w:t xml:space="preserve">        sessRuleReports:</w:t>
      </w:r>
    </w:p>
    <w:p w:rsidR="006F67AE" w:rsidRDefault="006F67AE" w:rsidP="006F67AE">
      <w:pPr>
        <w:pStyle w:val="PL"/>
      </w:pPr>
      <w:r>
        <w:t xml:space="preserve">          type: array</w:t>
      </w:r>
    </w:p>
    <w:p w:rsidR="006F67AE" w:rsidRDefault="006F67AE" w:rsidP="006F67AE">
      <w:pPr>
        <w:pStyle w:val="PL"/>
      </w:pPr>
      <w:r>
        <w:t xml:space="preserve">          items:</w:t>
      </w:r>
    </w:p>
    <w:p w:rsidR="006F67AE" w:rsidRDefault="006F67AE" w:rsidP="006F67AE">
      <w:pPr>
        <w:pStyle w:val="PL"/>
      </w:pPr>
      <w:r>
        <w:t xml:space="preserve">            $ref: '#/components/schemas/SessionRuleReport'</w:t>
      </w:r>
    </w:p>
    <w:p w:rsidR="006F67AE" w:rsidRDefault="006F67AE" w:rsidP="006F67AE">
      <w:pPr>
        <w:pStyle w:val="PL"/>
      </w:pPr>
      <w:r>
        <w:t xml:space="preserve">          minItems: 1</w:t>
      </w:r>
    </w:p>
    <w:p w:rsidR="006F67AE" w:rsidRDefault="006F67AE" w:rsidP="006F67AE">
      <w:pPr>
        <w:pStyle w:val="PL"/>
        <w:tabs>
          <w:tab w:val="clear" w:pos="384"/>
          <w:tab w:val="left" w:pos="385"/>
        </w:tabs>
      </w:pPr>
      <w:r>
        <w:t xml:space="preserve">          description: Used to report the session rule</w:t>
      </w:r>
      <w:r>
        <w:rPr>
          <w:lang w:eastAsia="zh-CN"/>
        </w:rPr>
        <w:t xml:space="preserve"> failure</w:t>
      </w:r>
      <w:r>
        <w:t>.</w:t>
      </w:r>
    </w:p>
    <w:p w:rsidR="006F67AE" w:rsidRDefault="006F67AE" w:rsidP="006F67AE">
      <w:pPr>
        <w:pStyle w:val="PL"/>
        <w:rPr>
          <w:noProof w:val="0"/>
        </w:rPr>
      </w:pPr>
      <w:r>
        <w:rPr>
          <w:noProof w:val="0"/>
        </w:rPr>
        <w:t xml:space="preserve">    </w:t>
      </w:r>
      <w:proofErr w:type="spellStart"/>
      <w:r>
        <w:rPr>
          <w:noProof w:val="0"/>
        </w:rPr>
        <w:t>SessionRuleReport</w:t>
      </w:r>
      <w:proofErr w:type="spellEnd"/>
      <w:r>
        <w:rPr>
          <w:noProof w:val="0"/>
        </w:rPr>
        <w:t>:</w:t>
      </w:r>
    </w:p>
    <w:p w:rsidR="006F67AE" w:rsidRDefault="006F67AE" w:rsidP="006F67AE">
      <w:pPr>
        <w:pStyle w:val="PL"/>
        <w:rPr>
          <w:noProof w:val="0"/>
        </w:rPr>
      </w:pPr>
      <w:r>
        <w:rPr>
          <w:noProof w:val="0"/>
        </w:rPr>
        <w:t xml:space="preserve">      type: object</w:t>
      </w:r>
    </w:p>
    <w:p w:rsidR="006F67AE" w:rsidRDefault="006F67AE" w:rsidP="006F67AE">
      <w:pPr>
        <w:pStyle w:val="PL"/>
        <w:rPr>
          <w:noProof w:val="0"/>
        </w:rPr>
      </w:pPr>
      <w:r>
        <w:rPr>
          <w:noProof w:val="0"/>
        </w:rPr>
        <w:t xml:space="preserve">      properties:</w:t>
      </w:r>
    </w:p>
    <w:p w:rsidR="006F67AE" w:rsidRDefault="006F67AE" w:rsidP="006F67AE">
      <w:pPr>
        <w:pStyle w:val="PL"/>
        <w:rPr>
          <w:noProof w:val="0"/>
        </w:rPr>
      </w:pPr>
      <w:r>
        <w:rPr>
          <w:noProof w:val="0"/>
        </w:rPr>
        <w:t xml:space="preserve">        </w:t>
      </w:r>
      <w:proofErr w:type="spellStart"/>
      <w:r>
        <w:rPr>
          <w:noProof w:val="0"/>
        </w:rPr>
        <w:t>ruleIds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rPr>
          <w:noProof w:val="0"/>
        </w:rPr>
        <w:t xml:space="preserve">            type: string</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description: Contains the identifier of the affected session rule(s).</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description: </w:t>
      </w:r>
      <w:r>
        <w:rPr>
          <w:noProof w:val="0"/>
          <w:lang w:eastAsia="zh-CN"/>
        </w:rPr>
        <w:t>Indicates the status of the session rule(s)</w:t>
      </w:r>
      <w:r>
        <w:rPr>
          <w:noProof w:val="0"/>
        </w:rPr>
        <w:t>.</w:t>
      </w:r>
    </w:p>
    <w:p w:rsidR="006F67AE" w:rsidRDefault="006F67AE" w:rsidP="006F67AE">
      <w:pPr>
        <w:pStyle w:val="PL"/>
        <w:rPr>
          <w:noProof w:val="0"/>
        </w:rPr>
      </w:pPr>
      <w:r>
        <w:rPr>
          <w:noProof w:val="0"/>
        </w:rPr>
        <w:t xml:space="preserve">        </w:t>
      </w:r>
      <w:proofErr w:type="spellStart"/>
      <w:r>
        <w:rPr>
          <w:noProof w:val="0"/>
        </w:rPr>
        <w:t>sessRuleFailureCode</w:t>
      </w:r>
      <w:proofErr w:type="spellEnd"/>
      <w:r>
        <w:rPr>
          <w:noProof w:val="0"/>
        </w:rPr>
        <w:t>:</w:t>
      </w:r>
    </w:p>
    <w:p w:rsidR="006F67AE" w:rsidRDefault="006F67AE" w:rsidP="006F67AE">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6F67AE" w:rsidRDefault="006F67AE" w:rsidP="006F67AE">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6F67AE" w:rsidRDefault="006F67AE" w:rsidP="006F67AE">
      <w:pPr>
        <w:pStyle w:val="PL"/>
      </w:pPr>
      <w:r>
        <w:t xml:space="preserve">      required:</w:t>
      </w:r>
    </w:p>
    <w:p w:rsidR="006F67AE" w:rsidRDefault="006F67AE" w:rsidP="006F67AE">
      <w:pPr>
        <w:pStyle w:val="PL"/>
      </w:pPr>
      <w:r>
        <w:t xml:space="preserve">        - ruleIds</w:t>
      </w:r>
    </w:p>
    <w:p w:rsidR="006F67AE" w:rsidRDefault="006F67AE" w:rsidP="006F67AE">
      <w:pPr>
        <w:pStyle w:val="PL"/>
        <w:tabs>
          <w:tab w:val="clear" w:pos="384"/>
          <w:tab w:val="left" w:pos="385"/>
        </w:tabs>
        <w:rPr>
          <w:noProof w:val="0"/>
        </w:rPr>
      </w:pPr>
      <w:r>
        <w:t xml:space="preserve">        -</w:t>
      </w:r>
      <w:r>
        <w:rPr>
          <w:noProof w:val="0"/>
        </w:rPr>
        <w:t xml:space="preserve"> </w:t>
      </w:r>
      <w:proofErr w:type="spellStart"/>
      <w:r>
        <w:rPr>
          <w:noProof w:val="0"/>
        </w:rPr>
        <w:t>ruleStatus</w:t>
      </w:r>
      <w:proofErr w:type="spellEnd"/>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6F67AE" w:rsidRDefault="006F67AE" w:rsidP="006F67AE">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6F67AE" w:rsidRDefault="006F67AE" w:rsidP="006F67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6F67AE" w:rsidRDefault="006F67AE" w:rsidP="006F67AE">
      <w:pPr>
        <w:pStyle w:val="PL"/>
      </w:pPr>
      <w:r>
        <w:t xml:space="preserve">        anGwAddr:</w:t>
      </w:r>
    </w:p>
    <w:p w:rsidR="006F67AE" w:rsidRDefault="006F67AE" w:rsidP="006F67AE">
      <w:pPr>
        <w:pStyle w:val="PL"/>
        <w:tabs>
          <w:tab w:val="clear" w:pos="384"/>
          <w:tab w:val="left" w:pos="385"/>
        </w:tabs>
      </w:pPr>
      <w:r>
        <w:t xml:space="preserve">          $ref: 'TS29514_Npcf_PolicyAuthorization.yaml#/components/schemas/AnGwAddress'</w:t>
      </w:r>
    </w:p>
    <w:p w:rsidR="006F67AE" w:rsidRDefault="006F67AE" w:rsidP="006F67AE">
      <w:pPr>
        <w:pStyle w:val="PL"/>
      </w:pPr>
      <w:r>
        <w:t xml:space="preserve">    SteeringMode:</w:t>
      </w:r>
    </w:p>
    <w:p w:rsidR="006F67AE" w:rsidRDefault="006F67AE" w:rsidP="006F67AE">
      <w:pPr>
        <w:pStyle w:val="PL"/>
      </w:pPr>
      <w:r>
        <w:t xml:space="preserve">      type: object</w:t>
      </w:r>
    </w:p>
    <w:p w:rsidR="006F67AE" w:rsidRDefault="006F67AE" w:rsidP="006F67AE">
      <w:pPr>
        <w:pStyle w:val="PL"/>
      </w:pPr>
      <w:r>
        <w:t xml:space="preserve">      properties:</w:t>
      </w:r>
    </w:p>
    <w:p w:rsidR="006F67AE" w:rsidRDefault="006F67AE" w:rsidP="006F67AE">
      <w:pPr>
        <w:pStyle w:val="PL"/>
      </w:pPr>
      <w:r>
        <w:t xml:space="preserve">        steerModeValue:</w:t>
      </w:r>
    </w:p>
    <w:p w:rsidR="006F67AE" w:rsidRDefault="006F67AE" w:rsidP="006F67AE">
      <w:pPr>
        <w:pStyle w:val="PL"/>
      </w:pPr>
      <w:r>
        <w:t xml:space="preserve">          $ref: '#/components/schemas/</w:t>
      </w:r>
      <w:r>
        <w:rPr>
          <w:rFonts w:hint="eastAsia"/>
          <w:lang w:eastAsia="zh-CN"/>
        </w:rPr>
        <w:t>S</w:t>
      </w:r>
      <w:r>
        <w:t>teerModeValue'</w:t>
      </w:r>
    </w:p>
    <w:p w:rsidR="006F67AE" w:rsidRDefault="006F67AE" w:rsidP="006F67AE">
      <w:pPr>
        <w:pStyle w:val="PL"/>
      </w:pPr>
      <w:r>
        <w:t xml:space="preserve">        active:</w:t>
      </w:r>
    </w:p>
    <w:p w:rsidR="006F67AE" w:rsidRDefault="006F67AE" w:rsidP="006F67AE">
      <w:pPr>
        <w:pStyle w:val="PL"/>
      </w:pPr>
      <w:r>
        <w:t xml:space="preserve">          $ref: 'TS29571_CommonData.yaml#/components/schemas/AccessType'</w:t>
      </w:r>
    </w:p>
    <w:p w:rsidR="006F67AE" w:rsidRDefault="006F67AE" w:rsidP="006F67AE">
      <w:pPr>
        <w:pStyle w:val="PL"/>
      </w:pPr>
      <w:r>
        <w:t xml:space="preserve">        standby:</w:t>
      </w:r>
    </w:p>
    <w:p w:rsidR="006F67AE" w:rsidRDefault="006F67AE" w:rsidP="006F67AE">
      <w:pPr>
        <w:pStyle w:val="PL"/>
      </w:pPr>
      <w:r>
        <w:t xml:space="preserve">          $ref: 'TS29571_CommonData.yaml#/components/schemas/AccessType'</w:t>
      </w:r>
    </w:p>
    <w:p w:rsidR="006F67AE" w:rsidRDefault="006F67AE" w:rsidP="006F67AE">
      <w:pPr>
        <w:pStyle w:val="PL"/>
      </w:pPr>
      <w:r>
        <w:t xml:space="preserve">        3gLoad:</w:t>
      </w:r>
    </w:p>
    <w:p w:rsidR="006F67AE" w:rsidRDefault="006F67AE" w:rsidP="006F67AE">
      <w:pPr>
        <w:pStyle w:val="PL"/>
      </w:pPr>
      <w:r>
        <w:t xml:space="preserve">          $ref: 'TS29571_CommonData.yaml#/components/schemas/Uinteger'</w:t>
      </w:r>
    </w:p>
    <w:p w:rsidR="006F67AE" w:rsidRDefault="006F67AE" w:rsidP="006F67AE">
      <w:pPr>
        <w:pStyle w:val="PL"/>
      </w:pPr>
      <w:r>
        <w:t xml:space="preserve">        prioAcc:</w:t>
      </w:r>
    </w:p>
    <w:p w:rsidR="006F67AE" w:rsidRDefault="006F67AE" w:rsidP="006F67AE">
      <w:pPr>
        <w:pStyle w:val="PL"/>
      </w:pPr>
      <w:r>
        <w:t xml:space="preserve">          $ref: 'TS29571_CommonData.yaml#/components/schemas/AccessType'</w:t>
      </w:r>
    </w:p>
    <w:p w:rsidR="006F67AE" w:rsidRDefault="006F67AE" w:rsidP="006F67AE">
      <w:pPr>
        <w:pStyle w:val="PL"/>
      </w:pPr>
      <w:r>
        <w:t xml:space="preserve">      required:</w:t>
      </w:r>
    </w:p>
    <w:p w:rsidR="006F67AE" w:rsidRDefault="006F67AE" w:rsidP="006F67AE">
      <w:pPr>
        <w:pStyle w:val="PL"/>
        <w:tabs>
          <w:tab w:val="clear" w:pos="384"/>
          <w:tab w:val="left" w:pos="385"/>
        </w:tabs>
      </w:pPr>
      <w:r>
        <w:t xml:space="preserve">        - steerModeValue</w:t>
      </w:r>
    </w:p>
    <w:p w:rsidR="006F67AE" w:rsidRDefault="006F67AE" w:rsidP="006F67AE">
      <w:pPr>
        <w:pStyle w:val="PL"/>
      </w:pPr>
      <w:r>
        <w:t xml:space="preserve">    QosMonitoringData:</w:t>
      </w:r>
    </w:p>
    <w:p w:rsidR="006F67AE" w:rsidRDefault="006F67AE" w:rsidP="006F67AE">
      <w:pPr>
        <w:pStyle w:val="PL"/>
      </w:pPr>
      <w:r>
        <w:lastRenderedPageBreak/>
        <w:t xml:space="preserve">      type: object</w:t>
      </w:r>
    </w:p>
    <w:p w:rsidR="006F67AE" w:rsidRDefault="006F67AE" w:rsidP="006F67AE">
      <w:pPr>
        <w:pStyle w:val="PL"/>
      </w:pPr>
      <w:r>
        <w:t xml:space="preserve">      properties:</w:t>
      </w:r>
    </w:p>
    <w:p w:rsidR="006F67AE" w:rsidRDefault="006F67AE" w:rsidP="006F67AE">
      <w:pPr>
        <w:pStyle w:val="PL"/>
      </w:pPr>
      <w:r>
        <w:t xml:space="preserve">        qmId:</w:t>
      </w:r>
    </w:p>
    <w:p w:rsidR="006F67AE" w:rsidRDefault="006F67AE" w:rsidP="006F67AE">
      <w:pPr>
        <w:pStyle w:val="PL"/>
      </w:pPr>
      <w:r>
        <w:t xml:space="preserve">          type: string</w:t>
      </w:r>
    </w:p>
    <w:p w:rsidR="006F67AE" w:rsidRDefault="006F67AE" w:rsidP="006F67AE">
      <w:pPr>
        <w:pStyle w:val="PL"/>
      </w:pPr>
      <w:r>
        <w:t xml:space="preserve">          description: Univocally identifies the QoS monitoring policy data within a PDU session.</w:t>
      </w:r>
    </w:p>
    <w:p w:rsidR="006F67AE" w:rsidRDefault="006F67AE" w:rsidP="006F67AE">
      <w:pPr>
        <w:pStyle w:val="PL"/>
        <w:rPr>
          <w:noProof w:val="0"/>
        </w:rPr>
      </w:pPr>
      <w:r>
        <w:rPr>
          <w:noProof w:val="0"/>
        </w:rPr>
        <w:t xml:space="preserve">        </w:t>
      </w:r>
      <w:proofErr w:type="spellStart"/>
      <w:r>
        <w:rPr>
          <w:noProof w:val="0"/>
        </w:rPr>
        <w:t>reqQ</w:t>
      </w:r>
      <w:r>
        <w:rPr>
          <w:lang w:eastAsia="zh-CN"/>
        </w:rPr>
        <w:t>osMonParams</w:t>
      </w:r>
      <w:proofErr w:type="spellEnd"/>
      <w:r>
        <w:rPr>
          <w:noProof w:val="0"/>
        </w:rPr>
        <w:t>:</w:t>
      </w:r>
    </w:p>
    <w:p w:rsidR="006F67AE" w:rsidRDefault="006F67AE" w:rsidP="006F67AE">
      <w:pPr>
        <w:pStyle w:val="PL"/>
        <w:rPr>
          <w:noProof w:val="0"/>
        </w:rPr>
      </w:pPr>
      <w:r>
        <w:rPr>
          <w:noProof w:val="0"/>
        </w:rPr>
        <w:t xml:space="preserve">          type: array</w:t>
      </w:r>
    </w:p>
    <w:p w:rsidR="006F67AE" w:rsidRDefault="006F67AE" w:rsidP="006F67AE">
      <w:pPr>
        <w:pStyle w:val="PL"/>
        <w:rPr>
          <w:noProof w:val="0"/>
        </w:rPr>
      </w:pPr>
      <w:r>
        <w:rPr>
          <w:noProof w:val="0"/>
        </w:rPr>
        <w:t xml:space="preserve">          items:</w:t>
      </w:r>
    </w:p>
    <w:p w:rsidR="006F67AE" w:rsidRDefault="006F67AE" w:rsidP="006F67AE">
      <w:pPr>
        <w:pStyle w:val="PL"/>
        <w:rPr>
          <w:noProof w:val="0"/>
        </w:rPr>
      </w:pPr>
      <w:r>
        <w:t xml:space="preserve">            $ref: '#/components/schemas/</w:t>
      </w:r>
      <w:r>
        <w:rPr>
          <w:lang w:eastAsia="zh-CN"/>
        </w:rPr>
        <w:t>RequestedQosMonitoringParameter</w:t>
      </w:r>
      <w:r>
        <w:t>'</w:t>
      </w:r>
    </w:p>
    <w:p w:rsidR="006F67AE" w:rsidRDefault="006F67AE" w:rsidP="006F67AE">
      <w:pPr>
        <w:pStyle w:val="PL"/>
        <w:rPr>
          <w:noProof w:val="0"/>
        </w:rPr>
      </w:pPr>
      <w:r>
        <w:rPr>
          <w:noProof w:val="0"/>
        </w:rPr>
        <w:t xml:space="preserve">          </w:t>
      </w:r>
      <w:proofErr w:type="spellStart"/>
      <w:r>
        <w:rPr>
          <w:noProof w:val="0"/>
        </w:rPr>
        <w:t>minItems</w:t>
      </w:r>
      <w:proofErr w:type="spellEnd"/>
      <w:r>
        <w:rPr>
          <w:noProof w:val="0"/>
        </w:rPr>
        <w:t>: 1</w:t>
      </w:r>
    </w:p>
    <w:p w:rsidR="006F67AE" w:rsidRDefault="006F67AE" w:rsidP="006F67AE">
      <w:pPr>
        <w:pStyle w:val="PL"/>
        <w:rPr>
          <w:noProof w:val="0"/>
        </w:rPr>
      </w:pPr>
      <w:r>
        <w:rPr>
          <w:noProof w:val="0"/>
        </w:rPr>
        <w:t xml:space="preserve">          </w:t>
      </w:r>
      <w:proofErr w:type="spellStart"/>
      <w:r>
        <w:rPr>
          <w:noProof w:val="0"/>
        </w:rPr>
        <w:t>maxItems</w:t>
      </w:r>
      <w:proofErr w:type="spellEnd"/>
      <w:r>
        <w:rPr>
          <w:noProof w:val="0"/>
        </w:rPr>
        <w:t>: 3</w:t>
      </w:r>
    </w:p>
    <w:p w:rsidR="006F67AE" w:rsidRDefault="006F67AE" w:rsidP="006F67AE">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6F67AE" w:rsidRDefault="006F67AE" w:rsidP="006F67AE">
      <w:pPr>
        <w:pStyle w:val="PL"/>
      </w:pPr>
      <w:r>
        <w:t xml:space="preserve">        </w:t>
      </w:r>
      <w:r>
        <w:rPr>
          <w:lang w:eastAsia="zh-CN"/>
        </w:rPr>
        <w:t>repFreq</w:t>
      </w:r>
      <w:r>
        <w:t>:</w:t>
      </w:r>
    </w:p>
    <w:p w:rsidR="006F67AE" w:rsidRDefault="006F67AE" w:rsidP="006F67AE">
      <w:pPr>
        <w:pStyle w:val="PL"/>
      </w:pPr>
      <w:r>
        <w:t xml:space="preserve">           $ref: '#/components/schemas/</w:t>
      </w:r>
      <w:r>
        <w:rPr>
          <w:rFonts w:hint="eastAsia"/>
          <w:lang w:eastAsia="zh-CN"/>
        </w:rPr>
        <w:t>ReportingFrequency</w:t>
      </w:r>
      <w:r>
        <w:t>'</w:t>
      </w:r>
    </w:p>
    <w:p w:rsidR="006F67AE" w:rsidRDefault="006F67AE" w:rsidP="006F67AE">
      <w:pPr>
        <w:pStyle w:val="PL"/>
      </w:pPr>
      <w:r>
        <w:t xml:space="preserve">        </w:t>
      </w:r>
      <w:r>
        <w:rPr>
          <w:lang w:eastAsia="zh-CN"/>
        </w:rPr>
        <w:t>r</w:t>
      </w:r>
      <w:r>
        <w:rPr>
          <w:rFonts w:hint="eastAsia"/>
          <w:lang w:eastAsia="zh-CN"/>
        </w:rPr>
        <w:t>epThresh</w:t>
      </w:r>
      <w:r>
        <w:rPr>
          <w:lang w:eastAsia="zh-CN"/>
        </w:rPr>
        <w:t>Dl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Ul</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6F67AE" w:rsidRDefault="006F67AE" w:rsidP="006F67AE">
      <w:pPr>
        <w:pStyle w:val="PL"/>
      </w:pPr>
      <w:r>
        <w:t xml:space="preserve">        </w:t>
      </w:r>
      <w:r>
        <w:rPr>
          <w:lang w:eastAsia="zh-CN"/>
        </w:rPr>
        <w:t>r</w:t>
      </w:r>
      <w:r>
        <w:rPr>
          <w:rFonts w:hint="eastAsia"/>
          <w:lang w:eastAsia="zh-CN"/>
        </w:rPr>
        <w:t>epThresh</w:t>
      </w:r>
      <w:r>
        <w:rPr>
          <w:lang w:eastAsia="zh-CN"/>
        </w:rPr>
        <w:t>Rp</w:t>
      </w:r>
      <w:r>
        <w:t>:</w:t>
      </w:r>
    </w:p>
    <w:p w:rsidR="006F67AE" w:rsidRDefault="006F67AE" w:rsidP="006F67AE">
      <w:pPr>
        <w:pStyle w:val="PL"/>
      </w:pPr>
      <w:r>
        <w:t xml:space="preserve">          type: integer</w:t>
      </w:r>
    </w:p>
    <w:p w:rsidR="006F67AE" w:rsidRDefault="006F67AE" w:rsidP="006F67AE">
      <w:pPr>
        <w:pStyle w:val="PL"/>
        <w:rPr>
          <w:lang w:eastAsia="zh-CN"/>
        </w:rPr>
      </w:pPr>
      <w:r>
        <w:rPr>
          <w:noProof w:val="0"/>
        </w:rPr>
        <w:t xml:space="preserve">          description:</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6F67AE" w:rsidRDefault="006F67AE" w:rsidP="006F67AE">
      <w:pPr>
        <w:pStyle w:val="PL"/>
      </w:pPr>
      <w:r>
        <w:t xml:space="preserve">        </w:t>
      </w:r>
      <w:r>
        <w:rPr>
          <w:rFonts w:hint="eastAsia"/>
          <w:lang w:eastAsia="zh-CN"/>
        </w:rPr>
        <w:t>waitTime</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w:t>
      </w:r>
      <w:r>
        <w:rPr>
          <w:lang w:eastAsia="zh-CN"/>
        </w:rPr>
        <w:t>repPeriod</w:t>
      </w:r>
      <w:r>
        <w:t>:</w:t>
      </w:r>
    </w:p>
    <w:p w:rsidR="006F67AE" w:rsidRDefault="006F67AE" w:rsidP="006F67AE">
      <w:pPr>
        <w:pStyle w:val="PL"/>
      </w:pPr>
      <w:r>
        <w:t xml:space="preserve">          $ref: 'TS29571_CommonData.yaml#/components/schemas/DurationSecRm'</w:t>
      </w:r>
    </w:p>
    <w:p w:rsidR="006F67AE" w:rsidRDefault="006F67AE" w:rsidP="006F67AE">
      <w:pPr>
        <w:pStyle w:val="PL"/>
      </w:pPr>
      <w:r>
        <w:t xml:space="preserve">        notifyUri:</w:t>
      </w:r>
    </w:p>
    <w:p w:rsidR="006F67AE" w:rsidRDefault="006F67AE" w:rsidP="006F67AE">
      <w:pPr>
        <w:pStyle w:val="PL"/>
      </w:pPr>
      <w:r>
        <w:t xml:space="preserve">          $ref: 'TS29571_CommonData.yaml#/components/schemas/Uri'</w:t>
      </w:r>
    </w:p>
    <w:p w:rsidR="006F67AE" w:rsidRDefault="006F67AE" w:rsidP="006F67AE">
      <w:pPr>
        <w:pStyle w:val="PL"/>
      </w:pPr>
      <w:r>
        <w:t xml:space="preserve">        notifyCorreId:</w:t>
      </w:r>
    </w:p>
    <w:p w:rsidR="006F67AE" w:rsidRDefault="006F67AE" w:rsidP="006F67AE">
      <w:pPr>
        <w:pStyle w:val="PL"/>
      </w:pPr>
      <w:r>
        <w:t xml:space="preserve">          type: string</w:t>
      </w:r>
    </w:p>
    <w:p w:rsidR="006F67AE" w:rsidRDefault="006F67AE" w:rsidP="006F67AE">
      <w:pPr>
        <w:pStyle w:val="PL"/>
      </w:pPr>
      <w:r>
        <w:t xml:space="preserve">      required:</w:t>
      </w:r>
    </w:p>
    <w:p w:rsidR="006F67AE" w:rsidRDefault="006F67AE" w:rsidP="006F67AE">
      <w:pPr>
        <w:pStyle w:val="PL"/>
      </w:pPr>
      <w:r>
        <w:t xml:space="preserve">        - qmId</w:t>
      </w:r>
    </w:p>
    <w:p w:rsidR="006F67AE" w:rsidRDefault="006F67AE" w:rsidP="006F67AE">
      <w:pPr>
        <w:pStyle w:val="PL"/>
        <w:tabs>
          <w:tab w:val="clear" w:pos="384"/>
          <w:tab w:val="left" w:pos="385"/>
        </w:tabs>
        <w:rPr>
          <w:noProof w:val="0"/>
          <w:lang w:eastAsia="zh-CN"/>
        </w:rPr>
      </w:pPr>
      <w:r>
        <w:rPr>
          <w:rFonts w:cs="Courier New"/>
          <w:szCs w:val="16"/>
          <w:lang w:val="en-US"/>
        </w:rPr>
        <w:t xml:space="preserve">      nullable: true</w:t>
      </w:r>
    </w:p>
    <w:p w:rsidR="006F67AE" w:rsidRDefault="006F67AE" w:rsidP="006F67AE">
      <w:pPr>
        <w:pStyle w:val="PL"/>
        <w:tabs>
          <w:tab w:val="clear" w:pos="384"/>
          <w:tab w:val="left" w:pos="385"/>
        </w:tabs>
      </w:pPr>
      <w:r>
        <w:t xml:space="preserve">    5GSmCause:</w:t>
      </w:r>
    </w:p>
    <w:p w:rsidR="006F67AE" w:rsidRDefault="006F67AE" w:rsidP="006F67AE">
      <w:pPr>
        <w:pStyle w:val="PL"/>
      </w:pPr>
      <w:r>
        <w:t xml:space="preserve">      $ref: 'TS29571_CommonData.yaml#/components/schemas/Uinteger'</w:t>
      </w:r>
    </w:p>
    <w:p w:rsidR="006F67AE" w:rsidRDefault="006F67AE" w:rsidP="006F67AE">
      <w:pPr>
        <w:pStyle w:val="PL"/>
      </w:pPr>
      <w:r>
        <w:t xml:space="preserve">    </w:t>
      </w:r>
      <w:r>
        <w:rPr>
          <w:rFonts w:hint="eastAsia"/>
          <w:lang w:eastAsia="zh-CN"/>
        </w:rPr>
        <w:t>PacketFilterContent</w:t>
      </w:r>
      <w:r>
        <w:t>:</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5.3.54 of 3GPP TS 29.212 [23] for encoding.</w:t>
      </w:r>
    </w:p>
    <w:p w:rsidR="006F67AE" w:rsidRDefault="006F67AE" w:rsidP="006F67AE">
      <w:pPr>
        <w:pStyle w:val="PL"/>
      </w:pPr>
      <w:r>
        <w:t xml:space="preserve">    FlowDescription:</w:t>
      </w:r>
    </w:p>
    <w:p w:rsidR="006F67AE" w:rsidRDefault="006F67AE" w:rsidP="006F67AE">
      <w:pPr>
        <w:pStyle w:val="PL"/>
      </w:pPr>
      <w:r>
        <w:t xml:space="preserve">      type: string</w:t>
      </w:r>
    </w:p>
    <w:p w:rsidR="006F67AE" w:rsidRDefault="006F67AE" w:rsidP="006F67AE">
      <w:pPr>
        <w:pStyle w:val="PL"/>
      </w:pPr>
      <w:r>
        <w:t xml:space="preserve">      description: Defines a packet filter for an IP flow.Refer to subclause 5.4.2 of 3GPP TS 29.212 [23] for encoding.</w:t>
      </w:r>
    </w:p>
    <w:p w:rsidR="006F67AE" w:rsidRDefault="006F67AE" w:rsidP="006F67AE">
      <w:pPr>
        <w:pStyle w:val="PL"/>
      </w:pPr>
      <w:r>
        <w:t xml:space="preserve">    FlowDirection:</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FlowDirectionRm:</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DOWNLINK</w:t>
      </w:r>
    </w:p>
    <w:p w:rsidR="006F67AE" w:rsidRDefault="006F67AE" w:rsidP="006F67AE">
      <w:pPr>
        <w:pStyle w:val="PL"/>
      </w:pPr>
      <w:r>
        <w:t xml:space="preserve">          - UPLINK</w:t>
      </w:r>
    </w:p>
    <w:p w:rsidR="006F67AE" w:rsidRDefault="006F67AE" w:rsidP="006F67AE">
      <w:pPr>
        <w:pStyle w:val="PL"/>
      </w:pPr>
      <w:r>
        <w:lastRenderedPageBreak/>
        <w:t xml:space="preserve">          - BIDIRECTIONAL</w:t>
      </w:r>
    </w:p>
    <w:p w:rsidR="006F67AE" w:rsidRDefault="006F67AE" w:rsidP="006F67AE">
      <w:pPr>
        <w:pStyle w:val="PL"/>
      </w:pPr>
      <w:r>
        <w:t xml:space="preserve">          - </w:t>
      </w:r>
      <w:r>
        <w:rPr>
          <w:lang w:eastAsia="zh-CN"/>
        </w:rPr>
        <w:t>UNSPECIFIED</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DOWNLINK: The corresponding filter applies for traffic to the UE.</w:t>
      </w:r>
    </w:p>
    <w:p w:rsidR="006F67AE" w:rsidRDefault="006F67AE" w:rsidP="006F67AE">
      <w:pPr>
        <w:pStyle w:val="PL"/>
      </w:pPr>
      <w:r>
        <w:t xml:space="preserve">        - UPLINK: The corresponding filter applies for traffic from the UE.</w:t>
      </w:r>
    </w:p>
    <w:p w:rsidR="006F67AE" w:rsidRDefault="006F67AE" w:rsidP="006F67AE">
      <w:pPr>
        <w:pStyle w:val="PL"/>
      </w:pPr>
      <w:r>
        <w:t xml:space="preserve">        - BIDIRECTIONAL: The corresponding filter applies for traffic both to and from the UE.</w:t>
      </w:r>
    </w:p>
    <w:p w:rsidR="006F67AE" w:rsidRDefault="006F67AE" w:rsidP="006F67AE">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6F67AE" w:rsidRDefault="006F67AE" w:rsidP="006F67AE">
      <w:pPr>
        <w:pStyle w:val="PL"/>
      </w:pPr>
      <w:r>
        <w:t xml:space="preserve">      nullable: true</w:t>
      </w:r>
    </w:p>
    <w:p w:rsidR="006F67AE" w:rsidRDefault="006F67AE" w:rsidP="006F67AE">
      <w:pPr>
        <w:pStyle w:val="PL"/>
      </w:pPr>
      <w:r>
        <w:t xml:space="preserve">    ReportingLevel:</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SER_ID_LEVEL</w:t>
      </w:r>
    </w:p>
    <w:p w:rsidR="006F67AE" w:rsidRDefault="006F67AE" w:rsidP="006F67AE">
      <w:pPr>
        <w:pStyle w:val="PL"/>
      </w:pPr>
      <w:r>
        <w:t xml:space="preserve">          - RAT_GR_LEVEL</w:t>
      </w:r>
    </w:p>
    <w:p w:rsidR="006F67AE" w:rsidRDefault="006F67AE" w:rsidP="006F67AE">
      <w:pPr>
        <w:pStyle w:val="PL"/>
      </w:pPr>
      <w:r>
        <w:t xml:space="preserve">          - SPON_CON_LEVEL</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SER_ID_LEVEL: Indicates that the usage shall be reported on service id and rating group combination level.</w:t>
      </w:r>
    </w:p>
    <w:p w:rsidR="006F67AE" w:rsidRDefault="006F67AE" w:rsidP="006F67AE">
      <w:pPr>
        <w:pStyle w:val="PL"/>
      </w:pPr>
      <w:r>
        <w:t xml:space="preserve">        - RAT_GR_LEVEL: Indicates that the usage shall be reported on rating group level.</w:t>
      </w:r>
    </w:p>
    <w:p w:rsidR="006F67AE" w:rsidRDefault="006F67AE" w:rsidP="006F67AE">
      <w:pPr>
        <w:pStyle w:val="PL"/>
      </w:pPr>
      <w:r>
        <w:t xml:space="preserve">        - SPON_CON_LEVEL: Indicates that the usage shall be reported on sponsor identity and rating group combination level.</w:t>
      </w:r>
    </w:p>
    <w:p w:rsidR="006F67AE" w:rsidRDefault="006F67AE" w:rsidP="006F67AE">
      <w:pPr>
        <w:pStyle w:val="PL"/>
      </w:pPr>
      <w:r>
        <w:t xml:space="preserve">      nullable: true</w:t>
      </w:r>
    </w:p>
    <w:p w:rsidR="006F67AE" w:rsidRDefault="006F67AE" w:rsidP="006F67AE">
      <w:pPr>
        <w:pStyle w:val="PL"/>
      </w:pPr>
      <w:r>
        <w:t xml:space="preserve">    MeteringMethod:</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rPr>
          <w:lang w:val="fr-FR"/>
        </w:rPr>
      </w:pPr>
      <w:r>
        <w:t xml:space="preserve">          </w:t>
      </w:r>
      <w:r>
        <w:rPr>
          <w:lang w:val="fr-FR"/>
        </w:rPr>
        <w:t>- DURATION</w:t>
      </w:r>
    </w:p>
    <w:p w:rsidR="006F67AE" w:rsidRDefault="006F67AE" w:rsidP="006F67AE">
      <w:pPr>
        <w:pStyle w:val="PL"/>
        <w:rPr>
          <w:lang w:val="fr-FR"/>
        </w:rPr>
      </w:pPr>
      <w:r>
        <w:rPr>
          <w:lang w:val="fr-FR"/>
        </w:rPr>
        <w:t xml:space="preserve">          - VOLUME</w:t>
      </w:r>
    </w:p>
    <w:p w:rsidR="006F67AE" w:rsidRDefault="006F67AE" w:rsidP="006F67AE">
      <w:pPr>
        <w:pStyle w:val="PL"/>
        <w:rPr>
          <w:lang w:val="fr-FR"/>
        </w:rPr>
      </w:pPr>
      <w:r>
        <w:rPr>
          <w:lang w:val="fr-FR"/>
        </w:rPr>
        <w:t xml:space="preserve">          - DURATION_VOLUME</w:t>
      </w:r>
    </w:p>
    <w:p w:rsidR="006F67AE" w:rsidRDefault="006F67AE" w:rsidP="006F67AE">
      <w:pPr>
        <w:pStyle w:val="PL"/>
        <w:rPr>
          <w:lang w:val="fr-FR"/>
        </w:rPr>
      </w:pPr>
      <w:r>
        <w:rPr>
          <w:lang w:val="fr-FR"/>
        </w:rPr>
        <w:t xml:space="preserve">          - EVENT</w:t>
      </w:r>
    </w:p>
    <w:p w:rsidR="006F67AE" w:rsidRDefault="006F67AE" w:rsidP="006F67AE">
      <w:pPr>
        <w:pStyle w:val="PL"/>
        <w:rPr>
          <w:lang w:val="fr-FR"/>
        </w:rPr>
      </w:pPr>
      <w:r>
        <w:rPr>
          <w:lang w:val="fr-FR"/>
        </w:rPr>
        <w:t xml:space="preserve">      - type: string</w:t>
      </w:r>
    </w:p>
    <w:p w:rsidR="006F67AE" w:rsidRDefault="006F67AE" w:rsidP="006F67AE">
      <w:pPr>
        <w:pStyle w:val="PL"/>
      </w:pPr>
      <w:r>
        <w:rPr>
          <w:lang w:val="fr-FR"/>
        </w:rPr>
        <w:t xml:space="preserve">        </w:t>
      </w:r>
      <w:r>
        <w:t>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DURATION: Indicates that the duration of the service data flow traffic shall be metered.</w:t>
      </w:r>
    </w:p>
    <w:p w:rsidR="006F67AE" w:rsidRDefault="006F67AE" w:rsidP="006F67AE">
      <w:pPr>
        <w:pStyle w:val="PL"/>
      </w:pPr>
      <w:r>
        <w:t xml:space="preserve">        - VOLUME: Indicates that volume of the service data flow traffic shall be metered.</w:t>
      </w:r>
    </w:p>
    <w:p w:rsidR="006F67AE" w:rsidRDefault="006F67AE" w:rsidP="006F67AE">
      <w:pPr>
        <w:pStyle w:val="PL"/>
      </w:pPr>
      <w:r>
        <w:t xml:space="preserve">        - DURATION_VOLUME: Indicates that the duration and the volume of the service data flow traffic shall be metered.</w:t>
      </w:r>
    </w:p>
    <w:p w:rsidR="006F67AE" w:rsidRDefault="006F67AE" w:rsidP="006F67AE">
      <w:pPr>
        <w:pStyle w:val="PL"/>
      </w:pPr>
      <w:r>
        <w:t xml:space="preserve">        - EVENT: Indicates that events of the service data flow traffic shall be metered.</w:t>
      </w:r>
    </w:p>
    <w:p w:rsidR="006F67AE" w:rsidRDefault="006F67AE" w:rsidP="006F67AE">
      <w:pPr>
        <w:pStyle w:val="PL"/>
      </w:pPr>
      <w:r>
        <w:t xml:space="preserve">      nullable: true</w:t>
      </w:r>
    </w:p>
    <w:p w:rsidR="006F67AE" w:rsidRDefault="006F67AE" w:rsidP="006F67AE">
      <w:pPr>
        <w:pStyle w:val="PL"/>
      </w:pPr>
      <w:r>
        <w:t xml:space="preserve">    PolicyControlRequestTrigger:</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PLMN_CH</w:t>
      </w:r>
    </w:p>
    <w:p w:rsidR="006F67AE" w:rsidRDefault="006F67AE" w:rsidP="006F67AE">
      <w:pPr>
        <w:pStyle w:val="PL"/>
      </w:pPr>
      <w:r>
        <w:t xml:space="preserve">          - RES_MO_RE</w:t>
      </w:r>
    </w:p>
    <w:p w:rsidR="006F67AE" w:rsidRDefault="006F67AE" w:rsidP="006F67AE">
      <w:pPr>
        <w:pStyle w:val="PL"/>
      </w:pPr>
      <w:r>
        <w:t xml:space="preserve">          - AC_TY_CH</w:t>
      </w:r>
    </w:p>
    <w:p w:rsidR="006F67AE" w:rsidRDefault="006F67AE" w:rsidP="006F67AE">
      <w:pPr>
        <w:pStyle w:val="PL"/>
      </w:pPr>
      <w:r>
        <w:t xml:space="preserve">          - UE_IP_CH</w:t>
      </w:r>
    </w:p>
    <w:p w:rsidR="006F67AE" w:rsidRDefault="006F67AE" w:rsidP="006F67AE">
      <w:pPr>
        <w:pStyle w:val="PL"/>
      </w:pPr>
      <w:r>
        <w:t xml:space="preserve">          - UE_MAC_CH</w:t>
      </w:r>
    </w:p>
    <w:p w:rsidR="006F67AE" w:rsidRDefault="006F67AE" w:rsidP="006F67AE">
      <w:pPr>
        <w:pStyle w:val="PL"/>
      </w:pPr>
      <w:r>
        <w:t xml:space="preserve">          - AN_CH_COR</w:t>
      </w:r>
    </w:p>
    <w:p w:rsidR="006F67AE" w:rsidRDefault="006F67AE" w:rsidP="006F67AE">
      <w:pPr>
        <w:pStyle w:val="PL"/>
      </w:pPr>
      <w:r>
        <w:t xml:space="preserve">          - US_RE</w:t>
      </w:r>
    </w:p>
    <w:p w:rsidR="006F67AE" w:rsidRDefault="006F67AE" w:rsidP="006F67AE">
      <w:pPr>
        <w:pStyle w:val="PL"/>
      </w:pPr>
      <w:r>
        <w:t xml:space="preserve">          - APP_STA</w:t>
      </w:r>
    </w:p>
    <w:p w:rsidR="006F67AE" w:rsidRDefault="006F67AE" w:rsidP="006F67AE">
      <w:pPr>
        <w:pStyle w:val="PL"/>
      </w:pPr>
      <w:r>
        <w:t xml:space="preserve">          - APP_STO</w:t>
      </w:r>
    </w:p>
    <w:p w:rsidR="006F67AE" w:rsidRDefault="006F67AE" w:rsidP="006F67AE">
      <w:pPr>
        <w:pStyle w:val="PL"/>
      </w:pPr>
      <w:r>
        <w:t xml:space="preserve">          - AN_INFO</w:t>
      </w:r>
    </w:p>
    <w:p w:rsidR="006F67AE" w:rsidRDefault="006F67AE" w:rsidP="006F67AE">
      <w:pPr>
        <w:pStyle w:val="PL"/>
      </w:pPr>
      <w:r>
        <w:t xml:space="preserve">          - CM_SES_FAIL</w:t>
      </w:r>
    </w:p>
    <w:p w:rsidR="006F67AE" w:rsidRDefault="006F67AE" w:rsidP="006F67AE">
      <w:pPr>
        <w:pStyle w:val="PL"/>
      </w:pPr>
      <w:r>
        <w:t xml:space="preserve">          - PS_DA_OFF</w:t>
      </w:r>
    </w:p>
    <w:p w:rsidR="006F67AE" w:rsidRDefault="006F67AE" w:rsidP="006F67AE">
      <w:pPr>
        <w:pStyle w:val="PL"/>
      </w:pPr>
      <w:r>
        <w:t xml:space="preserve">          - DEF_QOS_CH</w:t>
      </w:r>
    </w:p>
    <w:p w:rsidR="006F67AE" w:rsidRDefault="006F67AE" w:rsidP="006F67AE">
      <w:pPr>
        <w:pStyle w:val="PL"/>
      </w:pPr>
      <w:r>
        <w:t xml:space="preserve">          - SE_AMBR_CH</w:t>
      </w:r>
    </w:p>
    <w:p w:rsidR="006F67AE" w:rsidRDefault="006F67AE" w:rsidP="006F67AE">
      <w:pPr>
        <w:pStyle w:val="PL"/>
      </w:pPr>
      <w:r>
        <w:t xml:space="preserve">          - QOS_NOTIF</w:t>
      </w:r>
    </w:p>
    <w:p w:rsidR="006F67AE" w:rsidRDefault="006F67AE" w:rsidP="006F67AE">
      <w:pPr>
        <w:pStyle w:val="PL"/>
      </w:pPr>
      <w:r>
        <w:lastRenderedPageBreak/>
        <w:t xml:space="preserve">          - NO_CREDIT</w:t>
      </w:r>
    </w:p>
    <w:p w:rsidR="006F67AE" w:rsidRDefault="006F67AE" w:rsidP="006F67AE">
      <w:pPr>
        <w:pStyle w:val="PL"/>
      </w:pPr>
      <w:r>
        <w:t xml:space="preserve">          - PRA_CH</w:t>
      </w:r>
    </w:p>
    <w:p w:rsidR="006F67AE" w:rsidRDefault="006F67AE" w:rsidP="006F67AE">
      <w:pPr>
        <w:pStyle w:val="PL"/>
      </w:pPr>
      <w:r>
        <w:t xml:space="preserve">          - SAREA_CH</w:t>
      </w:r>
    </w:p>
    <w:p w:rsidR="006F67AE" w:rsidRDefault="006F67AE" w:rsidP="006F67AE">
      <w:pPr>
        <w:pStyle w:val="PL"/>
      </w:pPr>
      <w:r>
        <w:t xml:space="preserve">          - SCNN_CH</w:t>
      </w:r>
    </w:p>
    <w:p w:rsidR="006F67AE" w:rsidRDefault="006F67AE" w:rsidP="006F67AE">
      <w:pPr>
        <w:pStyle w:val="PL"/>
      </w:pPr>
      <w:r>
        <w:t xml:space="preserve">          - RE_TIMEOUT</w:t>
      </w:r>
    </w:p>
    <w:p w:rsidR="006F67AE" w:rsidRDefault="006F67AE" w:rsidP="006F67AE">
      <w:pPr>
        <w:pStyle w:val="PL"/>
      </w:pPr>
      <w:r>
        <w:t xml:space="preserve">          - RES_RELEASE</w:t>
      </w:r>
    </w:p>
    <w:p w:rsidR="006F67AE" w:rsidRDefault="006F67AE" w:rsidP="006F67AE">
      <w:pPr>
        <w:pStyle w:val="PL"/>
        <w:rPr>
          <w:noProof w:val="0"/>
        </w:rPr>
      </w:pPr>
      <w:r>
        <w:rPr>
          <w:noProof w:val="0"/>
        </w:rPr>
        <w:t xml:space="preserve">          - SUCC_RES_ALLO</w:t>
      </w:r>
    </w:p>
    <w:p w:rsidR="006F67AE" w:rsidRDefault="006F67AE" w:rsidP="006F67AE">
      <w:pPr>
        <w:pStyle w:val="PL"/>
        <w:rPr>
          <w:noProof w:val="0"/>
        </w:rPr>
      </w:pPr>
      <w:r>
        <w:rPr>
          <w:noProof w:val="0"/>
        </w:rPr>
        <w:t xml:space="preserve">          - RAT_TY_CH</w:t>
      </w:r>
    </w:p>
    <w:p w:rsidR="006F67AE" w:rsidRDefault="006F67AE" w:rsidP="006F67AE">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6F67AE" w:rsidRDefault="006F67AE" w:rsidP="006F67AE">
      <w:pPr>
        <w:pStyle w:val="PL"/>
      </w:pPr>
      <w:r>
        <w:rPr>
          <w:noProof w:val="0"/>
        </w:rPr>
        <w:t xml:space="preserve">          - </w:t>
      </w:r>
      <w:r>
        <w:t>NUM_OF_PACKET_FILTER</w:t>
      </w:r>
    </w:p>
    <w:p w:rsidR="006F67AE" w:rsidRDefault="006F67AE" w:rsidP="006F67AE">
      <w:pPr>
        <w:pStyle w:val="PL"/>
        <w:rPr>
          <w:lang w:eastAsia="zh-CN"/>
        </w:rPr>
      </w:pPr>
      <w:r>
        <w:rPr>
          <w:noProof w:val="0"/>
        </w:rPr>
        <w:t xml:space="preserve">          - </w:t>
      </w:r>
      <w:r>
        <w:rPr>
          <w:rFonts w:hint="eastAsia"/>
          <w:lang w:eastAsia="zh-CN"/>
        </w:rPr>
        <w:t>UE_STATUS_RESUME</w:t>
      </w:r>
    </w:p>
    <w:p w:rsidR="006F67AE" w:rsidRDefault="006F67AE" w:rsidP="006F67AE">
      <w:pPr>
        <w:pStyle w:val="PL"/>
        <w:rPr>
          <w:lang w:eastAsia="zh-CN"/>
        </w:rPr>
      </w:pPr>
      <w:r>
        <w:rPr>
          <w:noProof w:val="0"/>
        </w:rPr>
        <w:t xml:space="preserve">          - </w:t>
      </w:r>
      <w:r>
        <w:rPr>
          <w:lang w:eastAsia="zh-CN"/>
        </w:rPr>
        <w:t>UE_TZ_</w:t>
      </w:r>
      <w:r>
        <w:rPr>
          <w:rFonts w:hint="eastAsia"/>
          <w:lang w:eastAsia="zh-CN"/>
        </w:rPr>
        <w:t>CH</w:t>
      </w:r>
    </w:p>
    <w:p w:rsidR="006F67AE" w:rsidRDefault="006F67AE" w:rsidP="006F67AE">
      <w:pPr>
        <w:pStyle w:val="PL"/>
      </w:pPr>
      <w:r>
        <w:rPr>
          <w:noProof w:val="0"/>
        </w:rPr>
        <w:t xml:space="preserve">          - </w:t>
      </w:r>
      <w:r>
        <w:rPr>
          <w:lang w:eastAsia="zh-CN"/>
        </w:rPr>
        <w:t>AUTH_PROF_</w:t>
      </w:r>
      <w:r>
        <w:rPr>
          <w:rFonts w:hint="eastAsia"/>
          <w:lang w:eastAsia="zh-CN"/>
        </w:rPr>
        <w:t>CH</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PLMN_CH: PLMN Change</w:t>
      </w:r>
    </w:p>
    <w:p w:rsidR="006F67AE" w:rsidRDefault="006F67AE" w:rsidP="006F67AE">
      <w:pPr>
        <w:pStyle w:val="PL"/>
      </w:pPr>
      <w:r>
        <w:t xml:space="preserve">        - RES_MO_RE: A request for resource modification has been received by the SMF. The SMF always reports to the PCF.</w:t>
      </w:r>
    </w:p>
    <w:p w:rsidR="006F67AE" w:rsidRDefault="006F67AE" w:rsidP="006F67AE">
      <w:pPr>
        <w:pStyle w:val="PL"/>
      </w:pPr>
      <w:r>
        <w:t xml:space="preserve">        - AC_TY_CH: Access Type Change</w:t>
      </w:r>
    </w:p>
    <w:p w:rsidR="006F67AE" w:rsidRDefault="006F67AE" w:rsidP="006F67AE">
      <w:pPr>
        <w:pStyle w:val="PL"/>
      </w:pPr>
      <w:r>
        <w:t xml:space="preserve">        - UE_IP_CH: UE IP address change. The SMF always reports to the PCF.</w:t>
      </w:r>
    </w:p>
    <w:p w:rsidR="006F67AE" w:rsidRDefault="006F67AE" w:rsidP="006F67AE">
      <w:pPr>
        <w:pStyle w:val="PL"/>
      </w:pPr>
      <w:r>
        <w:t xml:space="preserve">        - UE_MAC_CH: A new UE MAC address is detected or a used UE MAC address is inactive for a specific period</w:t>
      </w:r>
    </w:p>
    <w:p w:rsidR="006F67AE" w:rsidRDefault="006F67AE" w:rsidP="006F67AE">
      <w:pPr>
        <w:pStyle w:val="PL"/>
      </w:pPr>
      <w:r>
        <w:t xml:space="preserve">        - AN_CH_COR: Access Network Charging Correlation Information</w:t>
      </w:r>
    </w:p>
    <w:p w:rsidR="006F67AE" w:rsidRDefault="006F67AE" w:rsidP="006F67AE">
      <w:pPr>
        <w:pStyle w:val="PL"/>
      </w:pPr>
      <w:r>
        <w:t xml:space="preserve">        - US_RE: The PDU Session or the Monitoring key specific resources consumed by a UE either reached the threshold or needs to be reported for other reasons.</w:t>
      </w:r>
    </w:p>
    <w:p w:rsidR="006F67AE" w:rsidRDefault="006F67AE" w:rsidP="006F67AE">
      <w:pPr>
        <w:pStyle w:val="PL"/>
      </w:pPr>
      <w:r>
        <w:t xml:space="preserve">        - APP_STA: The start of application traffic has been detected.</w:t>
      </w:r>
    </w:p>
    <w:p w:rsidR="006F67AE" w:rsidRDefault="006F67AE" w:rsidP="006F67AE">
      <w:pPr>
        <w:pStyle w:val="PL"/>
      </w:pPr>
      <w:r>
        <w:t xml:space="preserve">        - APP_STO: The stop of application traffic has been detected.</w:t>
      </w:r>
    </w:p>
    <w:p w:rsidR="006F67AE" w:rsidRDefault="006F67AE" w:rsidP="006F67AE">
      <w:pPr>
        <w:pStyle w:val="PL"/>
      </w:pPr>
      <w:r>
        <w:t xml:space="preserve">        - AN_INFO: Access Network Information report</w:t>
      </w:r>
    </w:p>
    <w:p w:rsidR="006F67AE" w:rsidRDefault="006F67AE" w:rsidP="006F67AE">
      <w:pPr>
        <w:pStyle w:val="PL"/>
        <w:rPr>
          <w:lang w:val="fr-FR"/>
        </w:rPr>
      </w:pPr>
      <w:r>
        <w:t xml:space="preserve">        </w:t>
      </w:r>
      <w:r>
        <w:rPr>
          <w:lang w:val="fr-FR"/>
        </w:rPr>
        <w:t>- CM_SES_FAIL: Credit management session failure</w:t>
      </w:r>
    </w:p>
    <w:p w:rsidR="006F67AE" w:rsidRDefault="006F67AE" w:rsidP="006F67AE">
      <w:pPr>
        <w:pStyle w:val="PL"/>
      </w:pPr>
      <w:r>
        <w:rPr>
          <w:lang w:val="fr-FR"/>
        </w:rPr>
        <w:t xml:space="preserve">        </w:t>
      </w:r>
      <w:r>
        <w:t>- PS_DA_OFF: The SMF reports when the 3GPP PS Data Off status changes. The SMF always reports to the PCF.</w:t>
      </w:r>
    </w:p>
    <w:p w:rsidR="006F67AE" w:rsidRDefault="006F67AE" w:rsidP="006F67AE">
      <w:pPr>
        <w:pStyle w:val="PL"/>
      </w:pPr>
      <w:r>
        <w:t xml:space="preserve">        - DEF_QOS_CH: Default QoS Change. The SMF always reports to the PCF.</w:t>
      </w:r>
    </w:p>
    <w:p w:rsidR="006F67AE" w:rsidRDefault="006F67AE" w:rsidP="006F67AE">
      <w:pPr>
        <w:pStyle w:val="PL"/>
      </w:pPr>
      <w:r>
        <w:t xml:space="preserve">        </w:t>
      </w:r>
      <w:r>
        <w:rPr>
          <w:lang w:val="fr-FR"/>
        </w:rPr>
        <w:t xml:space="preserve">- SE_AMBR_CH: Session AMBR Change. </w:t>
      </w:r>
      <w:r>
        <w:t>The SMF always reports to the PCF.</w:t>
      </w:r>
    </w:p>
    <w:p w:rsidR="006F67AE" w:rsidRDefault="006F67AE" w:rsidP="006F67AE">
      <w:pPr>
        <w:pStyle w:val="PL"/>
      </w:pPr>
      <w:r>
        <w:t xml:space="preserve">        - QOS_NOTIF: The SMF notify the PCF when receiving notification from RAN that QoS targets of the QoS Flow cannot be guranteed or gurateed again.</w:t>
      </w:r>
    </w:p>
    <w:p w:rsidR="006F67AE" w:rsidRDefault="006F67AE" w:rsidP="006F67AE">
      <w:pPr>
        <w:pStyle w:val="PL"/>
      </w:pPr>
      <w:r>
        <w:t xml:space="preserve">        - NO_CREDIT: Out of credit</w:t>
      </w:r>
    </w:p>
    <w:p w:rsidR="006F67AE" w:rsidRDefault="006F67AE" w:rsidP="006F67AE">
      <w:pPr>
        <w:pStyle w:val="PL"/>
      </w:pPr>
      <w:r>
        <w:t xml:space="preserve">        - PRA_CH: Change of UE presence in Presence Reporting Area</w:t>
      </w:r>
    </w:p>
    <w:p w:rsidR="006F67AE" w:rsidRDefault="006F67AE" w:rsidP="006F67AE">
      <w:pPr>
        <w:pStyle w:val="PL"/>
      </w:pPr>
      <w:r>
        <w:t xml:space="preserve">        - SAREA_CH: Location Change with respect to the Serving Area</w:t>
      </w:r>
    </w:p>
    <w:p w:rsidR="006F67AE" w:rsidRDefault="006F67AE" w:rsidP="006F67AE">
      <w:pPr>
        <w:pStyle w:val="PL"/>
      </w:pPr>
      <w:r>
        <w:t xml:space="preserve">        - SCNN_CH: Location Change with respect to the Serving CN node</w:t>
      </w:r>
    </w:p>
    <w:p w:rsidR="006F67AE" w:rsidRDefault="006F67AE" w:rsidP="006F67AE">
      <w:pPr>
        <w:pStyle w:val="PL"/>
      </w:pPr>
      <w:r>
        <w:t xml:space="preserve">        - RE_TIMEOUT: Indicates the SMF generated the request because there has been a PCC revalidation timeout</w:t>
      </w:r>
    </w:p>
    <w:p w:rsidR="006F67AE" w:rsidRDefault="006F67AE" w:rsidP="006F67AE">
      <w:pPr>
        <w:pStyle w:val="PL"/>
      </w:pPr>
      <w:r>
        <w:t xml:space="preserve">        - RES_RELEASE: Indicate that the SMF can inform the PCF of the outcome of the release of resources for those rules that require so.</w:t>
      </w:r>
    </w:p>
    <w:p w:rsidR="006F67AE" w:rsidRDefault="006F67AE" w:rsidP="006F67AE">
      <w:pPr>
        <w:pStyle w:val="PL"/>
        <w:rPr>
          <w:noProof w:val="0"/>
        </w:rPr>
      </w:pPr>
      <w:r>
        <w:rPr>
          <w:noProof w:val="0"/>
        </w:rPr>
        <w:t xml:space="preserve">        - SUCC_RES_ALLO: Indicates that the requested rule data is the successful resource allocation.</w:t>
      </w:r>
    </w:p>
    <w:p w:rsidR="006F67AE" w:rsidRDefault="006F67AE" w:rsidP="006F67AE">
      <w:pPr>
        <w:pStyle w:val="PL"/>
        <w:rPr>
          <w:noProof w:val="0"/>
        </w:rPr>
      </w:pPr>
      <w:r>
        <w:rPr>
          <w:noProof w:val="0"/>
        </w:rPr>
        <w:t xml:space="preserve">        - RAT_TY_CH: RAT Type Change.</w:t>
      </w:r>
    </w:p>
    <w:p w:rsidR="006F67AE" w:rsidRDefault="006F67AE" w:rsidP="006F67AE">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6F67AE" w:rsidRDefault="006F67AE" w:rsidP="006F67AE">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6F67AE" w:rsidRDefault="006F67AE" w:rsidP="006F67AE">
      <w:pPr>
        <w:pStyle w:val="PL"/>
      </w:pPr>
      <w:r>
        <w:rPr>
          <w:noProof w:val="0"/>
        </w:rPr>
        <w:t xml:space="preserve">        - </w:t>
      </w:r>
      <w:r>
        <w:rPr>
          <w:rFonts w:hint="eastAsia"/>
          <w:lang w:eastAsia="zh-CN"/>
        </w:rPr>
        <w:t>UE_STATUS_RESUME</w:t>
      </w:r>
      <w:r>
        <w:rPr>
          <w:noProof w:val="0"/>
        </w:rPr>
        <w:t xml:space="preserve">: </w:t>
      </w:r>
      <w:r>
        <w:t>Indicates that the UE’s status is resumed.</w:t>
      </w:r>
    </w:p>
    <w:p w:rsidR="006F67AE" w:rsidRDefault="006F67AE" w:rsidP="006F67AE">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6F67AE" w:rsidRDefault="006F67AE" w:rsidP="006F67AE">
      <w:pPr>
        <w:pStyle w:val="PL"/>
      </w:pPr>
      <w:r>
        <w:rPr>
          <w:noProof w:val="0"/>
        </w:rPr>
        <w:t xml:space="preserve">        - AUTH_PROF_CH: </w:t>
      </w:r>
      <w:r>
        <w:rPr>
          <w:lang w:eastAsia="zh-CN"/>
        </w:rPr>
        <w:t>The DN-AAA authorization profile index has changed</w:t>
      </w:r>
    </w:p>
    <w:p w:rsidR="006F67AE" w:rsidRDefault="006F67AE" w:rsidP="006F67AE">
      <w:pPr>
        <w:pStyle w:val="PL"/>
      </w:pPr>
      <w:r>
        <w:t xml:space="preserve">    RequestedRuleDataType: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CH_ID</w:t>
      </w:r>
    </w:p>
    <w:p w:rsidR="006F67AE" w:rsidRDefault="006F67AE" w:rsidP="006F67AE">
      <w:pPr>
        <w:pStyle w:val="PL"/>
      </w:pPr>
      <w:r>
        <w:t xml:space="preserve">          - MS_TIME_ZONE</w:t>
      </w:r>
    </w:p>
    <w:p w:rsidR="006F67AE" w:rsidRDefault="006F67AE" w:rsidP="006F67AE">
      <w:pPr>
        <w:pStyle w:val="PL"/>
      </w:pPr>
      <w:r>
        <w:t xml:space="preserve">          - USER_LOC_INFO</w:t>
      </w:r>
    </w:p>
    <w:p w:rsidR="006F67AE" w:rsidRDefault="006F67AE" w:rsidP="006F67AE">
      <w:pPr>
        <w:pStyle w:val="PL"/>
      </w:pPr>
      <w:r>
        <w:t xml:space="preserve">          - RES_RELEASE</w:t>
      </w:r>
    </w:p>
    <w:p w:rsidR="006F67AE" w:rsidRDefault="006F67AE" w:rsidP="006F67AE">
      <w:pPr>
        <w:pStyle w:val="PL"/>
      </w:pPr>
      <w:r>
        <w:rPr>
          <w:noProof w:val="0"/>
        </w:rPr>
        <w:t xml:space="preserve">          - SUCC_RES_ALLO</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CH_ID: Indicates that the requested rule data is the charging identifier. </w:t>
      </w:r>
    </w:p>
    <w:p w:rsidR="006F67AE" w:rsidRDefault="006F67AE" w:rsidP="006F67AE">
      <w:pPr>
        <w:pStyle w:val="PL"/>
      </w:pPr>
      <w:r>
        <w:t xml:space="preserve">        - MS_TIME_ZONE: Indicates that the requested access network info type is the UE's timezone.</w:t>
      </w:r>
    </w:p>
    <w:p w:rsidR="006F67AE" w:rsidRDefault="006F67AE" w:rsidP="006F67AE">
      <w:pPr>
        <w:pStyle w:val="PL"/>
      </w:pPr>
      <w:r>
        <w:t xml:space="preserve">        - USER_LOC_INFO: Indicates that the requested access network info type is the UE's location.</w:t>
      </w:r>
    </w:p>
    <w:p w:rsidR="006F67AE" w:rsidRDefault="006F67AE" w:rsidP="006F67AE">
      <w:pPr>
        <w:pStyle w:val="PL"/>
      </w:pPr>
      <w:r>
        <w:t xml:space="preserve">        - RES_RELEASE: Indicates that the requested rule data is the result of the release of resource.</w:t>
      </w:r>
    </w:p>
    <w:p w:rsidR="006F67AE" w:rsidRDefault="006F67AE" w:rsidP="006F67AE">
      <w:pPr>
        <w:pStyle w:val="PL"/>
      </w:pPr>
      <w:r>
        <w:rPr>
          <w:noProof w:val="0"/>
        </w:rPr>
        <w:lastRenderedPageBreak/>
        <w:t xml:space="preserve">        - SUCC_RES_ALLO: Indicates that the requested rule data is the successful resource allocation.</w:t>
      </w:r>
    </w:p>
    <w:p w:rsidR="006F67AE" w:rsidRDefault="006F67AE" w:rsidP="006F67AE">
      <w:pPr>
        <w:pStyle w:val="PL"/>
        <w:rPr>
          <w:noProof w:val="0"/>
        </w:rPr>
      </w:pPr>
      <w:r>
        <w:rPr>
          <w:noProof w:val="0"/>
        </w:rPr>
        <w:t xml:space="preserve">    </w:t>
      </w:r>
      <w:proofErr w:type="spellStart"/>
      <w:r>
        <w:rPr>
          <w:noProof w:val="0"/>
        </w:rPr>
        <w:t>RuleStatus</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ACTIVE</w:t>
      </w:r>
    </w:p>
    <w:p w:rsidR="006F67AE" w:rsidRDefault="006F67AE" w:rsidP="006F67AE">
      <w:pPr>
        <w:pStyle w:val="PL"/>
        <w:rPr>
          <w:noProof w:val="0"/>
        </w:rPr>
      </w:pPr>
      <w:r>
        <w:rPr>
          <w:noProof w:val="0"/>
        </w:rPr>
        <w:t xml:space="preserve">          - INACTIVE</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6F67AE" w:rsidRDefault="006F67AE" w:rsidP="006F67AE">
      <w:pPr>
        <w:pStyle w:val="PL"/>
        <w:rPr>
          <w:noProof w:val="0"/>
        </w:rPr>
      </w:pPr>
      <w:r>
        <w:rPr>
          <w:noProof w:val="0"/>
        </w:rPr>
        <w:t xml:space="preserve">        - INACTIVE: Indicates that the PCC rule(s) are removed (for those provisioned from PCF) or inactive (for those pre-defined in SMF) or the session rule(s) are removed.</w:t>
      </w:r>
    </w:p>
    <w:p w:rsidR="006F67AE" w:rsidRDefault="006F67AE" w:rsidP="006F67AE">
      <w:pPr>
        <w:pStyle w:val="PL"/>
        <w:rPr>
          <w:noProof w:val="0"/>
        </w:rPr>
      </w:pPr>
      <w:r>
        <w:rPr>
          <w:noProof w:val="0"/>
        </w:rPr>
        <w:t xml:space="preserve">    </w:t>
      </w:r>
      <w:proofErr w:type="spellStart"/>
      <w:r>
        <w:rPr>
          <w:noProof w:val="0"/>
        </w:rPr>
        <w:t>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rPr>
      </w:pPr>
      <w:r>
        <w:rPr>
          <w:noProof w:val="0"/>
        </w:rPr>
        <w:t xml:space="preserve">          - UNK_RULE_ID</w:t>
      </w:r>
    </w:p>
    <w:p w:rsidR="006F67AE" w:rsidRDefault="006F67AE" w:rsidP="006F67AE">
      <w:pPr>
        <w:pStyle w:val="PL"/>
        <w:rPr>
          <w:noProof w:val="0"/>
        </w:rPr>
      </w:pPr>
      <w:r>
        <w:rPr>
          <w:noProof w:val="0"/>
        </w:rPr>
        <w:t xml:space="preserve">          - RA_GR_ERR</w:t>
      </w:r>
    </w:p>
    <w:p w:rsidR="006F67AE" w:rsidRDefault="006F67AE" w:rsidP="006F67AE">
      <w:pPr>
        <w:pStyle w:val="PL"/>
        <w:rPr>
          <w:noProof w:val="0"/>
          <w:lang w:val="fr-FR"/>
        </w:rPr>
      </w:pPr>
      <w:r>
        <w:rPr>
          <w:noProof w:val="0"/>
        </w:rPr>
        <w:t xml:space="preserve">          </w:t>
      </w:r>
      <w:r>
        <w:rPr>
          <w:noProof w:val="0"/>
          <w:lang w:val="fr-FR"/>
        </w:rPr>
        <w:t>- SER_ID_ERR</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6F67AE" w:rsidRDefault="006F67AE" w:rsidP="006F67AE">
      <w:pPr>
        <w:pStyle w:val="PL"/>
        <w:rPr>
          <w:noProof w:val="0"/>
        </w:rPr>
      </w:pPr>
      <w:r>
        <w:rPr>
          <w:noProof w:val="0"/>
        </w:rPr>
        <w:t xml:space="preserve">          - MISS_FLOW_INFO</w:t>
      </w:r>
    </w:p>
    <w:p w:rsidR="006F67AE" w:rsidRDefault="006F67AE" w:rsidP="006F67AE">
      <w:pPr>
        <w:pStyle w:val="PL"/>
        <w:rPr>
          <w:noProof w:val="0"/>
        </w:rPr>
      </w:pPr>
      <w:r>
        <w:rPr>
          <w:noProof w:val="0"/>
        </w:rPr>
        <w:t xml:space="preserve">          - RES_ALLO_FAIL</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INCOR_FLOW_INFO</w:t>
      </w:r>
    </w:p>
    <w:p w:rsidR="006F67AE" w:rsidRDefault="006F67AE" w:rsidP="006F67AE">
      <w:pPr>
        <w:pStyle w:val="PL"/>
        <w:rPr>
          <w:noProof w:val="0"/>
        </w:rPr>
      </w:pPr>
      <w:r>
        <w:rPr>
          <w:noProof w:val="0"/>
        </w:rPr>
        <w:t xml:space="preserve">          - PS_TO_CS_HAN</w:t>
      </w:r>
    </w:p>
    <w:p w:rsidR="006F67AE" w:rsidRDefault="006F67AE" w:rsidP="006F67AE">
      <w:pPr>
        <w:pStyle w:val="PL"/>
        <w:rPr>
          <w:noProof w:val="0"/>
        </w:rPr>
      </w:pPr>
      <w:r>
        <w:rPr>
          <w:noProof w:val="0"/>
        </w:rPr>
        <w:t xml:space="preserve">          - APP_ID_ERR</w:t>
      </w:r>
    </w:p>
    <w:p w:rsidR="006F67AE" w:rsidRDefault="006F67AE" w:rsidP="006F67AE">
      <w:pPr>
        <w:pStyle w:val="PL"/>
        <w:rPr>
          <w:noProof w:val="0"/>
        </w:rPr>
      </w:pPr>
      <w:r>
        <w:rPr>
          <w:noProof w:val="0"/>
        </w:rPr>
        <w:t xml:space="preserve">          - NO_QOS_FLOW_BOUND</w:t>
      </w:r>
    </w:p>
    <w:p w:rsidR="006F67AE" w:rsidRDefault="006F67AE" w:rsidP="006F67AE">
      <w:pPr>
        <w:pStyle w:val="PL"/>
        <w:rPr>
          <w:noProof w:val="0"/>
        </w:rPr>
      </w:pPr>
      <w:r>
        <w:rPr>
          <w:noProof w:val="0"/>
        </w:rPr>
        <w:t xml:space="preserve">          - FILTER_RES</w:t>
      </w:r>
    </w:p>
    <w:p w:rsidR="006F67AE" w:rsidRDefault="006F67AE" w:rsidP="006F67AE">
      <w:pPr>
        <w:pStyle w:val="PL"/>
        <w:rPr>
          <w:noProof w:val="0"/>
        </w:rPr>
      </w:pPr>
      <w:r>
        <w:rPr>
          <w:noProof w:val="0"/>
        </w:rPr>
        <w:t xml:space="preserve">          - MISS_REDI_SER_ADDR</w:t>
      </w:r>
    </w:p>
    <w:p w:rsidR="006F67AE" w:rsidRDefault="006F67AE" w:rsidP="006F67AE">
      <w:pPr>
        <w:pStyle w:val="PL"/>
        <w:rPr>
          <w:noProof w:val="0"/>
        </w:rPr>
      </w:pPr>
      <w:r>
        <w:rPr>
          <w:noProof w:val="0"/>
        </w:rPr>
        <w:t xml:space="preserve">          - </w:t>
      </w:r>
      <w:r>
        <w:rPr>
          <w:noProof w:val="0"/>
          <w:lang w:eastAsia="ko-KR"/>
        </w:rPr>
        <w:t>CM_END_USER_SER_DENIED</w:t>
      </w:r>
    </w:p>
    <w:p w:rsidR="006F67AE" w:rsidRDefault="006F67AE" w:rsidP="006F67AE">
      <w:pPr>
        <w:pStyle w:val="PL"/>
        <w:rPr>
          <w:noProof w:val="0"/>
        </w:rPr>
      </w:pPr>
      <w:r>
        <w:rPr>
          <w:noProof w:val="0"/>
        </w:rPr>
        <w:t xml:space="preserve">          - </w:t>
      </w:r>
      <w:r>
        <w:rPr>
          <w:noProof w:val="0"/>
          <w:lang w:eastAsia="ko-KR"/>
        </w:rPr>
        <w:t>CM_CREDIT_CON_NOT_APP</w:t>
      </w:r>
    </w:p>
    <w:p w:rsidR="006F67AE" w:rsidRDefault="006F67AE" w:rsidP="006F67AE">
      <w:pPr>
        <w:pStyle w:val="PL"/>
        <w:rPr>
          <w:noProof w:val="0"/>
        </w:rPr>
      </w:pPr>
      <w:r>
        <w:rPr>
          <w:noProof w:val="0"/>
        </w:rPr>
        <w:t xml:space="preserve">          - </w:t>
      </w:r>
      <w:r>
        <w:rPr>
          <w:noProof w:val="0"/>
          <w:lang w:eastAsia="ko-KR"/>
        </w:rPr>
        <w:t>CM_AUTH_REJ</w:t>
      </w:r>
    </w:p>
    <w:p w:rsidR="006F67AE" w:rsidRDefault="006F67AE" w:rsidP="006F67AE">
      <w:pPr>
        <w:pStyle w:val="PL"/>
        <w:rPr>
          <w:noProof w:val="0"/>
        </w:rPr>
      </w:pPr>
      <w:r>
        <w:rPr>
          <w:noProof w:val="0"/>
        </w:rPr>
        <w:t xml:space="preserve">          - </w:t>
      </w:r>
      <w:r>
        <w:rPr>
          <w:noProof w:val="0"/>
          <w:lang w:eastAsia="ko-KR"/>
        </w:rPr>
        <w:t>CM_USER_UNK</w:t>
      </w:r>
    </w:p>
    <w:p w:rsidR="006F67AE" w:rsidRDefault="006F67AE" w:rsidP="006F67AE">
      <w:pPr>
        <w:pStyle w:val="PL"/>
        <w:rPr>
          <w:noProof w:val="0"/>
        </w:rPr>
      </w:pPr>
      <w:r>
        <w:rPr>
          <w:noProof w:val="0"/>
        </w:rPr>
        <w:t xml:space="preserve">          - </w:t>
      </w:r>
      <w:r>
        <w:rPr>
          <w:noProof w:val="0"/>
          <w:lang w:eastAsia="ko-KR"/>
        </w:rPr>
        <w:t>CM_RAT_FAILED</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UNK_RULE_ID: Indicates that the pre-provisioned PCC rule could not be successfully activated because the PCC rule identifier is unknown to the SMF.</w:t>
      </w:r>
    </w:p>
    <w:p w:rsidR="006F67AE" w:rsidRDefault="006F67AE" w:rsidP="006F67AE">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6F67AE" w:rsidRDefault="006F67AE" w:rsidP="006F67A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6F67AE" w:rsidRDefault="006F67AE" w:rsidP="006F67AE">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6F67AE" w:rsidRDefault="006F67AE" w:rsidP="006F67AE">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6F67AE" w:rsidRDefault="006F67AE" w:rsidP="006F67AE">
      <w:pPr>
        <w:pStyle w:val="PL"/>
        <w:rPr>
          <w:noProof w:val="0"/>
        </w:rPr>
      </w:pPr>
      <w:r>
        <w:rPr>
          <w:noProof w:val="0"/>
        </w:rPr>
        <w:lastRenderedPageBreak/>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6F67AE" w:rsidRDefault="006F67AE" w:rsidP="006F67AE">
      <w:pPr>
        <w:pStyle w:val="PL"/>
        <w:rPr>
          <w:noProof w:val="0"/>
        </w:rPr>
      </w:pPr>
      <w:r>
        <w:rPr>
          <w:noProof w:val="0"/>
        </w:rPr>
        <w:t xml:space="preserve">          - PS_TO_CS_HAN: Indicate that the PCC rule could not be maintained because of PS to CS handover.</w:t>
      </w:r>
    </w:p>
    <w:p w:rsidR="006F67AE" w:rsidRDefault="006F67AE" w:rsidP="006F67A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6F67AE" w:rsidRDefault="006F67AE" w:rsidP="006F67AE">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6F67AE" w:rsidRDefault="006F67AE" w:rsidP="006F67A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6F67AE" w:rsidRDefault="006F67AE" w:rsidP="006F67A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6F67AE" w:rsidRDefault="006F67AE" w:rsidP="006F67A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6F67AE" w:rsidRDefault="006F67AE" w:rsidP="006F67A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6F67AE" w:rsidRDefault="006F67AE" w:rsidP="006F67AE">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6F67AE" w:rsidRDefault="006F67AE" w:rsidP="006F67A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6F67AE" w:rsidRDefault="006F67AE" w:rsidP="006F67A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pPr>
      <w:r>
        <w:t xml:space="preserve">    A</w:t>
      </w:r>
      <w:r>
        <w:rPr>
          <w:rFonts w:hint="eastAsia"/>
          <w:lang w:eastAsia="zh-CN"/>
        </w:rPr>
        <w:t>fSigProtocol</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NO_INFORMATION</w:t>
      </w:r>
    </w:p>
    <w:p w:rsidR="006F67AE" w:rsidRDefault="006F67AE" w:rsidP="006F67AE">
      <w:pPr>
        <w:pStyle w:val="PL"/>
      </w:pPr>
      <w:r>
        <w:t xml:space="preserve">          - SIP</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NO_INFORMATION: Indicate that no information about the AF signalling protocol is being provided. </w:t>
      </w:r>
    </w:p>
    <w:p w:rsidR="006F67AE" w:rsidRDefault="006F67AE" w:rsidP="006F67AE">
      <w:pPr>
        <w:pStyle w:val="PL"/>
      </w:pPr>
      <w:r>
        <w:t xml:space="preserve">        - SIP: Indicate that the signalling protocol is Session Initiation Protocol.</w:t>
      </w:r>
    </w:p>
    <w:p w:rsidR="006F67AE" w:rsidRDefault="006F67AE" w:rsidP="006F67AE">
      <w:pPr>
        <w:pStyle w:val="PL"/>
      </w:pPr>
      <w:r>
        <w:t xml:space="preserve">      nullable: true</w:t>
      </w:r>
    </w:p>
    <w:p w:rsidR="006F67AE" w:rsidRDefault="006F67AE" w:rsidP="006F67AE">
      <w:pPr>
        <w:pStyle w:val="PL"/>
      </w:pPr>
      <w:r>
        <w:t xml:space="preserve">    </w:t>
      </w:r>
      <w:r>
        <w:rPr>
          <w:lang w:eastAsia="zh-CN"/>
        </w:rPr>
        <w:t>RuleOperation</w:t>
      </w:r>
      <w:r>
        <w:t>:</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CREATE_PCC_RULE</w:t>
      </w:r>
    </w:p>
    <w:p w:rsidR="006F67AE" w:rsidRDefault="006F67AE" w:rsidP="006F67AE">
      <w:pPr>
        <w:pStyle w:val="PL"/>
      </w:pPr>
      <w:r>
        <w:t xml:space="preserve">          - DELETE_PCC_RULE</w:t>
      </w:r>
    </w:p>
    <w:p w:rsidR="006F67AE" w:rsidRDefault="006F67AE" w:rsidP="006F67AE">
      <w:pPr>
        <w:pStyle w:val="PL"/>
      </w:pPr>
      <w:r>
        <w:t xml:space="preserve">          - MODIFY_PCC_RULE_AND_ADD_PACKET_FILTERS</w:t>
      </w:r>
    </w:p>
    <w:p w:rsidR="006F67AE" w:rsidRDefault="006F67AE" w:rsidP="006F67AE">
      <w:pPr>
        <w:pStyle w:val="PL"/>
      </w:pPr>
      <w:r>
        <w:t xml:space="preserve">          - MODIFY_ PCC_RULE_AND_REPLACE_PACKET_FILTERS</w:t>
      </w:r>
    </w:p>
    <w:p w:rsidR="006F67AE" w:rsidRDefault="006F67AE" w:rsidP="006F67AE">
      <w:pPr>
        <w:pStyle w:val="PL"/>
      </w:pPr>
      <w:r>
        <w:t xml:space="preserve">          - MODIFY_ PCC_RULE_AND_DELETE_PACKET_FILTERS</w:t>
      </w:r>
    </w:p>
    <w:p w:rsidR="006F67AE" w:rsidRDefault="006F67AE" w:rsidP="006F67AE">
      <w:pPr>
        <w:pStyle w:val="PL"/>
      </w:pPr>
      <w:r>
        <w:t xml:space="preserve">          - MODIFY_PCC_RULE_WITHOUT_MODIFY_PACKET_FILTERS</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CREATE_PCC_RULE: Indicates to create a new PCC rule to reserve the resource requested by the UE. </w:t>
      </w:r>
    </w:p>
    <w:p w:rsidR="006F67AE" w:rsidRDefault="006F67AE" w:rsidP="006F67AE">
      <w:pPr>
        <w:pStyle w:val="PL"/>
      </w:pPr>
      <w:r>
        <w:t xml:space="preserve">        - DELETE_PCC_RULE: Indicates to delete a PCC rule corresponding to reserve the resource requested by the UE..</w:t>
      </w:r>
    </w:p>
    <w:p w:rsidR="006F67AE" w:rsidRDefault="006F67AE" w:rsidP="006F67AE">
      <w:pPr>
        <w:pStyle w:val="PL"/>
      </w:pPr>
      <w:r>
        <w:t xml:space="preserve">        - MODIFY_PCC_RULE_AND_ADD_PACKET_FILTERS: Indicates to modify the PCC rule by adding new packet filter(s).</w:t>
      </w:r>
    </w:p>
    <w:p w:rsidR="006F67AE" w:rsidRDefault="006F67AE" w:rsidP="006F67AE">
      <w:pPr>
        <w:pStyle w:val="PL"/>
      </w:pPr>
      <w:r>
        <w:t xml:space="preserve">        - MODIFY_ PCC_RULE_AND_REPLACE_PACKET_FILTERS: Indicates to modify the PCC rule by replacing the existing packet filter(s).</w:t>
      </w:r>
    </w:p>
    <w:p w:rsidR="006F67AE" w:rsidRDefault="006F67AE" w:rsidP="006F67AE">
      <w:pPr>
        <w:pStyle w:val="PL"/>
      </w:pPr>
      <w:r>
        <w:t xml:space="preserve">        - MODIFY_ PCC_RULE_AND_DELETE_PACKET_FILTERS: Indicates to modify the PCC rule by deleting the existing packet filter(s).</w:t>
      </w:r>
    </w:p>
    <w:p w:rsidR="006F67AE" w:rsidRDefault="006F67AE" w:rsidP="006F67AE">
      <w:pPr>
        <w:pStyle w:val="PL"/>
      </w:pPr>
      <w:r>
        <w:t xml:space="preserve">        - MODIFY_PCC_RULE_WITHOUT_MODIFY_PACKET_FILTERS: Indicates to modify the PCC rule by modifying the QoS of the PCC rule.</w:t>
      </w:r>
    </w:p>
    <w:p w:rsidR="006F67AE" w:rsidRDefault="006F67AE" w:rsidP="006F67AE">
      <w:pPr>
        <w:pStyle w:val="PL"/>
      </w:pPr>
      <w:r>
        <w:lastRenderedPageBreak/>
        <w:t xml:space="preserve">    RedirectAddressType: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IPV4_ADDR</w:t>
      </w:r>
    </w:p>
    <w:p w:rsidR="006F67AE" w:rsidRDefault="006F67AE" w:rsidP="006F67AE">
      <w:pPr>
        <w:pStyle w:val="PL"/>
      </w:pPr>
      <w:r>
        <w:t xml:space="preserve">          - IPV6_ADDR</w:t>
      </w:r>
    </w:p>
    <w:p w:rsidR="006F67AE" w:rsidRDefault="006F67AE" w:rsidP="006F67AE">
      <w:pPr>
        <w:pStyle w:val="PL"/>
        <w:rPr>
          <w:lang w:eastAsia="zh-CN"/>
        </w:rPr>
      </w:pPr>
      <w:r>
        <w:t xml:space="preserve">          - </w:t>
      </w:r>
      <w:r>
        <w:rPr>
          <w:rFonts w:hint="eastAsia"/>
          <w:lang w:eastAsia="zh-CN"/>
        </w:rPr>
        <w:t>URL</w:t>
      </w:r>
    </w:p>
    <w:p w:rsidR="006F67AE" w:rsidRDefault="006F67AE" w:rsidP="006F67AE">
      <w:pPr>
        <w:pStyle w:val="PL"/>
      </w:pPr>
      <w:r>
        <w:t xml:space="preserve">          - </w:t>
      </w:r>
      <w:r>
        <w:rPr>
          <w:rFonts w:hint="eastAsia"/>
          <w:lang w:eastAsia="zh-CN"/>
        </w:rPr>
        <w:t>SIP_URI</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IPV4_ADDR: Indicates that the address type is in the form of "dotted-decimal" IPv4 address.</w:t>
      </w:r>
    </w:p>
    <w:p w:rsidR="006F67AE" w:rsidRDefault="006F67AE" w:rsidP="006F67AE">
      <w:pPr>
        <w:pStyle w:val="PL"/>
      </w:pPr>
      <w:r>
        <w:t xml:space="preserve">        - IPV6_ADDR: Indicates that the address type is in the form of IPv6 address.</w:t>
      </w:r>
    </w:p>
    <w:p w:rsidR="006F67AE" w:rsidRDefault="006F67AE" w:rsidP="006F67AE">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6F67AE" w:rsidRDefault="006F67AE" w:rsidP="006F67AE">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6F67AE" w:rsidRDefault="006F67AE" w:rsidP="006F67AE">
      <w:pPr>
        <w:pStyle w:val="PL"/>
      </w:pPr>
      <w:r>
        <w:t xml:space="preserve">    QosFlowUsage: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GENERAL</w:t>
      </w:r>
    </w:p>
    <w:p w:rsidR="006F67AE" w:rsidRDefault="006F67AE" w:rsidP="006F67AE">
      <w:pPr>
        <w:pStyle w:val="PL"/>
      </w:pPr>
      <w:r>
        <w:t xml:space="preserve">          - IMS_SIG</w:t>
      </w:r>
    </w:p>
    <w:p w:rsidR="006F67AE" w:rsidRDefault="006F67AE" w:rsidP="006F67AE">
      <w:pPr>
        <w:pStyle w:val="PL"/>
      </w:pPr>
      <w:r>
        <w:t xml:space="preserve">      - type: string</w:t>
      </w:r>
    </w:p>
    <w:p w:rsidR="006F67AE" w:rsidRDefault="006F67AE" w:rsidP="006F67AE">
      <w:pPr>
        <w:pStyle w:val="PL"/>
      </w:pPr>
      <w:r>
        <w:t xml:space="preserve">        description: &gt;</w:t>
      </w:r>
    </w:p>
    <w:p w:rsidR="006F67AE" w:rsidRDefault="006F67AE" w:rsidP="006F67AE">
      <w:pPr>
        <w:pStyle w:val="PL"/>
      </w:pPr>
      <w:r>
        <w:t xml:space="preserve">          This string provides forward-compatibility with future</w:t>
      </w:r>
    </w:p>
    <w:p w:rsidR="006F67AE" w:rsidRDefault="006F67AE" w:rsidP="006F67AE">
      <w:pPr>
        <w:pStyle w:val="PL"/>
      </w:pPr>
      <w:r>
        <w:t xml:space="preserve">          extensions to the enumeration but is not used to encode</w:t>
      </w:r>
    </w:p>
    <w:p w:rsidR="006F67AE" w:rsidRDefault="006F67AE" w:rsidP="006F67AE">
      <w:pPr>
        <w:pStyle w:val="PL"/>
      </w:pPr>
      <w:r>
        <w:t xml:space="preserve">          content defined in the present version of this API.</w:t>
      </w:r>
    </w:p>
    <w:p w:rsidR="006F67AE" w:rsidRDefault="006F67AE" w:rsidP="006F67AE">
      <w:pPr>
        <w:pStyle w:val="PL"/>
      </w:pPr>
      <w:r>
        <w:t xml:space="preserve">      description: &gt;</w:t>
      </w:r>
    </w:p>
    <w:p w:rsidR="006F67AE" w:rsidRDefault="006F67AE" w:rsidP="006F67AE">
      <w:pPr>
        <w:pStyle w:val="PL"/>
      </w:pPr>
      <w:r>
        <w:t xml:space="preserve">        Possible values are</w:t>
      </w:r>
    </w:p>
    <w:p w:rsidR="006F67AE" w:rsidRDefault="006F67AE" w:rsidP="006F67AE">
      <w:pPr>
        <w:pStyle w:val="PL"/>
      </w:pPr>
      <w:r>
        <w:t xml:space="preserve">        - GENERAL: Indicate no specific QoS flow usage information is available. </w:t>
      </w:r>
    </w:p>
    <w:p w:rsidR="006F67AE" w:rsidRDefault="006F67AE" w:rsidP="006F67AE">
      <w:pPr>
        <w:pStyle w:val="PL"/>
        <w:jc w:val="both"/>
      </w:pPr>
      <w:r>
        <w:t xml:space="preserve">        - IMS_SIG: Indicate that the QoS flow is used for IMS signalling only.</w:t>
      </w:r>
    </w:p>
    <w:p w:rsidR="006F67AE" w:rsidRDefault="006F67AE" w:rsidP="006F67AE">
      <w:pPr>
        <w:pStyle w:val="PL"/>
      </w:pPr>
      <w:r>
        <w:t xml:space="preserve">    FailureCause:</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PCC_RULE_EVENT</w:t>
      </w:r>
    </w:p>
    <w:p w:rsidR="006F67AE" w:rsidRDefault="006F67AE" w:rsidP="006F67AE">
      <w:pPr>
        <w:pStyle w:val="PL"/>
        <w:rPr>
          <w:lang w:eastAsia="zh-CN"/>
        </w:rPr>
      </w:pPr>
      <w:r>
        <w:t xml:space="preserve">          - PCC_QOS_FLOW_EVENT</w:t>
      </w:r>
    </w:p>
    <w:p w:rsidR="006F67AE" w:rsidRDefault="006F67AE" w:rsidP="006F67AE">
      <w:pPr>
        <w:pStyle w:val="PL"/>
      </w:pPr>
      <w:r>
        <w:t xml:space="preserve">          - </w:t>
      </w:r>
      <w:r>
        <w:rPr>
          <w:rFonts w:hint="eastAsia"/>
          <w:lang w:eastAsia="zh-CN"/>
        </w:rPr>
        <w:t>RULE_PER</w:t>
      </w:r>
      <w:r>
        <w:rPr>
          <w:lang w:eastAsia="zh-CN"/>
        </w:rPr>
        <w:t>MANENT_ERROR</w:t>
      </w:r>
    </w:p>
    <w:p w:rsidR="006F67AE" w:rsidRDefault="006F67AE" w:rsidP="006F67AE">
      <w:pPr>
        <w:pStyle w:val="PL"/>
      </w:pPr>
      <w:r>
        <w:t xml:space="preserve">          - </w:t>
      </w:r>
      <w:r>
        <w:rPr>
          <w:rFonts w:hint="eastAsia"/>
          <w:lang w:eastAsia="zh-CN"/>
        </w:rPr>
        <w:t>RULE_</w:t>
      </w:r>
      <w:r>
        <w:rPr>
          <w:lang w:eastAsia="zh-CN"/>
        </w:rPr>
        <w:t>TEMPORARY_ERROR</w:t>
      </w:r>
    </w:p>
    <w:p w:rsidR="006F67AE" w:rsidRDefault="006F67AE" w:rsidP="006F67AE">
      <w:pPr>
        <w:pStyle w:val="PL"/>
        <w:jc w:val="both"/>
      </w:pPr>
      <w:r>
        <w:t xml:space="preserve">      - type: string</w:t>
      </w:r>
    </w:p>
    <w:p w:rsidR="006F67AE" w:rsidRDefault="006F67AE" w:rsidP="006F67AE">
      <w:pPr>
        <w:pStyle w:val="PL"/>
      </w:pPr>
      <w:r>
        <w:t xml:space="preserve">    CreditManagementStatus:</w:t>
      </w:r>
    </w:p>
    <w:p w:rsidR="006F67AE" w:rsidRDefault="006F67AE" w:rsidP="006F67AE">
      <w:pPr>
        <w:pStyle w:val="PL"/>
      </w:pPr>
      <w:r>
        <w:t xml:space="preserve">      anyOf:</w:t>
      </w:r>
    </w:p>
    <w:p w:rsidR="006F67AE" w:rsidRDefault="006F67AE" w:rsidP="006F67AE">
      <w:pPr>
        <w:pStyle w:val="PL"/>
      </w:pPr>
      <w:r>
        <w:t xml:space="preserve">      - type: string</w:t>
      </w:r>
    </w:p>
    <w:p w:rsidR="006F67AE" w:rsidRDefault="006F67AE" w:rsidP="006F67AE">
      <w:pPr>
        <w:pStyle w:val="PL"/>
      </w:pPr>
      <w:r>
        <w:t xml:space="preserve">        enum:</w:t>
      </w:r>
    </w:p>
    <w:p w:rsidR="006F67AE" w:rsidRDefault="006F67AE" w:rsidP="006F67AE">
      <w:pPr>
        <w:pStyle w:val="PL"/>
      </w:pPr>
      <w:r>
        <w:t xml:space="preserve">          - END_USER_SER_DENIED</w:t>
      </w:r>
    </w:p>
    <w:p w:rsidR="006F67AE" w:rsidRDefault="006F67AE" w:rsidP="006F67AE">
      <w:pPr>
        <w:pStyle w:val="PL"/>
      </w:pPr>
      <w:r>
        <w:t xml:space="preserve">          - CREDIT_CTRL_NOT_APP</w:t>
      </w:r>
    </w:p>
    <w:p w:rsidR="006F67AE" w:rsidRDefault="006F67AE" w:rsidP="006F67AE">
      <w:pPr>
        <w:pStyle w:val="PL"/>
      </w:pPr>
      <w:r>
        <w:t xml:space="preserve">          - AUTH_REJECTED</w:t>
      </w:r>
    </w:p>
    <w:p w:rsidR="006F67AE" w:rsidRDefault="006F67AE" w:rsidP="006F67AE">
      <w:pPr>
        <w:pStyle w:val="PL"/>
      </w:pPr>
      <w:r>
        <w:t xml:space="preserve">          - USER_UNKNOWN</w:t>
      </w:r>
    </w:p>
    <w:p w:rsidR="006F67AE" w:rsidRDefault="006F67AE" w:rsidP="006F67AE">
      <w:pPr>
        <w:pStyle w:val="PL"/>
      </w:pPr>
      <w:r>
        <w:t xml:space="preserve">          - RATING_FAILED</w:t>
      </w:r>
    </w:p>
    <w:p w:rsidR="006F67AE" w:rsidRDefault="006F67AE" w:rsidP="006F67AE">
      <w:pPr>
        <w:pStyle w:val="PL"/>
        <w:jc w:val="both"/>
      </w:pPr>
      <w:r>
        <w:t xml:space="preserve">      - type: string</w:t>
      </w:r>
    </w:p>
    <w:p w:rsidR="006F67AE" w:rsidRDefault="006F67AE" w:rsidP="006F67AE">
      <w:pPr>
        <w:pStyle w:val="PL"/>
        <w:rPr>
          <w:noProof w:val="0"/>
        </w:rPr>
      </w:pPr>
      <w:r>
        <w:rPr>
          <w:noProof w:val="0"/>
        </w:rPr>
        <w:t xml:space="preserve">    </w:t>
      </w:r>
      <w:proofErr w:type="spellStart"/>
      <w:r>
        <w:rPr>
          <w:noProof w:val="0"/>
        </w:rPr>
        <w:t>SessionRuleFailureCode</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NF_MAL</w:t>
      </w:r>
    </w:p>
    <w:p w:rsidR="006F67AE" w:rsidRDefault="006F67AE" w:rsidP="006F67AE">
      <w:pPr>
        <w:pStyle w:val="PL"/>
        <w:rPr>
          <w:noProof w:val="0"/>
          <w:lang w:val="fr-FR"/>
        </w:rPr>
      </w:pPr>
      <w:r>
        <w:rPr>
          <w:noProof w:val="0"/>
          <w:lang w:val="fr-FR"/>
        </w:rPr>
        <w:t xml:space="preserve">          - RES_LIM</w:t>
      </w:r>
    </w:p>
    <w:p w:rsidR="006F67AE" w:rsidRDefault="006F67AE" w:rsidP="006F67AE">
      <w:pPr>
        <w:pStyle w:val="PL"/>
        <w:rPr>
          <w:noProof w:val="0"/>
        </w:rPr>
      </w:pPr>
      <w:r>
        <w:rPr>
          <w:noProof w:val="0"/>
        </w:rPr>
        <w:t xml:space="preserve">          - UNSUCC_QOS_VAL</w:t>
      </w:r>
    </w:p>
    <w:p w:rsidR="006F67AE" w:rsidRDefault="006F67AE" w:rsidP="006F67AE">
      <w:pPr>
        <w:pStyle w:val="PL"/>
        <w:rPr>
          <w:noProof w:val="0"/>
        </w:rPr>
      </w:pPr>
      <w:r>
        <w:rPr>
          <w:noProof w:val="0"/>
        </w:rPr>
        <w:t xml:space="preserve">          - </w:t>
      </w:r>
      <w:r>
        <w:rPr>
          <w:lang w:eastAsia="ko-KR"/>
        </w:rPr>
        <w:t>UE_STA_SUS</w:t>
      </w:r>
      <w:r>
        <w:rPr>
          <w:rFonts w:eastAsia="Batang"/>
          <w:lang w:eastAsia="ko-KR"/>
        </w:rPr>
        <w:t>P</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6F67AE" w:rsidRDefault="006F67AE" w:rsidP="006F67A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6F67AE" w:rsidRDefault="006F67AE" w:rsidP="006F67AE">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6F67AE" w:rsidRDefault="006F67AE" w:rsidP="006F67AE">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6F67AE" w:rsidRDefault="006F67AE" w:rsidP="006F67AE">
      <w:pPr>
        <w:pStyle w:val="PL"/>
        <w:rPr>
          <w:noProof w:val="0"/>
        </w:rPr>
      </w:pPr>
      <w:r>
        <w:rPr>
          <w:noProof w:val="0"/>
        </w:rPr>
        <w:t xml:space="preserve">    </w:t>
      </w:r>
      <w:r>
        <w:t>SteeringFunctionality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lastRenderedPageBreak/>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MPTCP</w:t>
      </w:r>
    </w:p>
    <w:p w:rsidR="006F67AE" w:rsidRDefault="006F67AE" w:rsidP="006F67AE">
      <w:pPr>
        <w:pStyle w:val="PL"/>
        <w:rPr>
          <w:noProof w:val="0"/>
          <w:lang w:val="fr-FR"/>
        </w:rPr>
      </w:pPr>
      <w:r>
        <w:rPr>
          <w:noProof w:val="0"/>
          <w:lang w:val="fr-FR"/>
        </w:rPr>
        <w:t xml:space="preserve">          - </w:t>
      </w:r>
      <w:r>
        <w:t>ATSSS_LL</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This string provides forward-compatibility with future</w:t>
      </w:r>
    </w:p>
    <w:p w:rsidR="006F67AE" w:rsidRDefault="006F67AE" w:rsidP="006F67AE">
      <w:pPr>
        <w:pStyle w:val="PL"/>
        <w:rPr>
          <w:noProof w:val="0"/>
        </w:rPr>
      </w:pPr>
      <w:r>
        <w:rPr>
          <w:noProof w:val="0"/>
        </w:rPr>
        <w:t xml:space="preserve">          extensions to the enumeration but is not used to encode</w:t>
      </w:r>
    </w:p>
    <w:p w:rsidR="006F67AE" w:rsidRDefault="006F67AE" w:rsidP="006F67AE">
      <w:pPr>
        <w:pStyle w:val="PL"/>
        <w:rPr>
          <w:noProof w:val="0"/>
        </w:rPr>
      </w:pPr>
      <w:r>
        <w:rPr>
          <w:noProof w:val="0"/>
        </w:rPr>
        <w:t xml:space="preserve">          content defined in the present version of this API.</w:t>
      </w:r>
    </w:p>
    <w:p w:rsidR="006F67AE" w:rsidRDefault="006F67AE" w:rsidP="006F67AE">
      <w:pPr>
        <w:pStyle w:val="PL"/>
        <w:rPr>
          <w:noProof w:val="0"/>
        </w:rPr>
      </w:pPr>
      <w:r>
        <w:rPr>
          <w:noProof w:val="0"/>
        </w:rPr>
        <w:t xml:space="preserve">      description: &gt;</w:t>
      </w:r>
    </w:p>
    <w:p w:rsidR="006F67AE" w:rsidRDefault="006F67AE" w:rsidP="006F67AE">
      <w:pPr>
        <w:pStyle w:val="PL"/>
        <w:rPr>
          <w:noProof w:val="0"/>
        </w:rPr>
      </w:pPr>
      <w:r>
        <w:rPr>
          <w:noProof w:val="0"/>
        </w:rPr>
        <w:t xml:space="preserve">        Possible values are</w:t>
      </w:r>
    </w:p>
    <w:p w:rsidR="006F67AE" w:rsidRDefault="006F67AE" w:rsidP="006F67AE">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6F67AE" w:rsidRDefault="006F67AE" w:rsidP="006F67AE">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6F67AE" w:rsidRDefault="006F67AE" w:rsidP="006F67AE">
      <w:pPr>
        <w:pStyle w:val="PL"/>
        <w:rPr>
          <w:noProof w:val="0"/>
        </w:rPr>
      </w:pPr>
      <w:r>
        <w:rPr>
          <w:noProof w:val="0"/>
        </w:rPr>
        <w:t xml:space="preserve">    </w:t>
      </w:r>
      <w:r>
        <w:t>SteerModeValue</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ACTIVE_STANDBY</w:t>
      </w:r>
    </w:p>
    <w:p w:rsidR="006F67AE" w:rsidRDefault="006F67AE" w:rsidP="006F67AE">
      <w:pPr>
        <w:pStyle w:val="PL"/>
      </w:pPr>
      <w:r>
        <w:rPr>
          <w:noProof w:val="0"/>
          <w:lang w:val="fr-FR"/>
        </w:rPr>
        <w:t xml:space="preserve">          - </w:t>
      </w:r>
      <w:r>
        <w:t>LOAD_BALANCING</w:t>
      </w:r>
    </w:p>
    <w:p w:rsidR="006F67AE" w:rsidRDefault="006F67AE" w:rsidP="006F67AE">
      <w:pPr>
        <w:pStyle w:val="PL"/>
      </w:pPr>
      <w:r>
        <w:rPr>
          <w:noProof w:val="0"/>
          <w:lang w:val="fr-FR"/>
        </w:rPr>
        <w:t xml:space="preserve">          - </w:t>
      </w:r>
      <w:r>
        <w:t>SMALLEST_DELAY</w:t>
      </w:r>
    </w:p>
    <w:p w:rsidR="006F67AE" w:rsidRDefault="006F67AE" w:rsidP="006F67AE">
      <w:pPr>
        <w:pStyle w:val="PL"/>
        <w:rPr>
          <w:noProof w:val="0"/>
          <w:lang w:val="fr-FR"/>
        </w:rPr>
      </w:pPr>
      <w:r>
        <w:rPr>
          <w:noProof w:val="0"/>
          <w:lang w:val="fr-FR"/>
        </w:rPr>
        <w:t xml:space="preserve">          - </w:t>
      </w:r>
      <w:r>
        <w:t>PRIORITY_BASED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r>
        <w:rPr>
          <w:lang w:eastAsia="zh-CN"/>
        </w:rPr>
        <w:t>MulticastAccessControl</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ALLOWED</w:t>
      </w:r>
    </w:p>
    <w:p w:rsidR="006F67AE" w:rsidRDefault="006F67AE" w:rsidP="006F67AE">
      <w:pPr>
        <w:pStyle w:val="PL"/>
        <w:rPr>
          <w:noProof w:val="0"/>
          <w:lang w:val="fr-FR"/>
        </w:rPr>
      </w:pPr>
      <w:r>
        <w:rPr>
          <w:noProof w:val="0"/>
          <w:lang w:val="fr-FR"/>
        </w:rPr>
        <w:t xml:space="preserve">          - </w:t>
      </w:r>
      <w:r>
        <w:t>NOT_ALLOWED</w:t>
      </w:r>
    </w:p>
    <w:p w:rsidR="006F67AE" w:rsidRDefault="006F67AE" w:rsidP="006F67AE">
      <w:pPr>
        <w:pStyle w:val="PL"/>
        <w:jc w:val="both"/>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DOWNLINK</w:t>
      </w:r>
    </w:p>
    <w:p w:rsidR="006F67AE" w:rsidRDefault="006F67AE" w:rsidP="006F67AE">
      <w:pPr>
        <w:pStyle w:val="PL"/>
      </w:pPr>
      <w:r>
        <w:rPr>
          <w:noProof w:val="0"/>
          <w:lang w:val="fr-FR"/>
        </w:rPr>
        <w:t xml:space="preserve">          - </w:t>
      </w:r>
      <w:r>
        <w:t>UPLINK</w:t>
      </w:r>
    </w:p>
    <w:p w:rsidR="006F67AE" w:rsidRDefault="006F67AE" w:rsidP="006F67AE">
      <w:pPr>
        <w:pStyle w:val="PL"/>
        <w:rPr>
          <w:noProof w:val="0"/>
          <w:lang w:val="fr-FR"/>
        </w:rPr>
      </w:pPr>
      <w:r>
        <w:rPr>
          <w:noProof w:val="0"/>
          <w:lang w:val="fr-FR"/>
        </w:rPr>
        <w:t xml:space="preserve">          - </w:t>
      </w:r>
      <w:r>
        <w:t>ROUND_TRIP</w:t>
      </w:r>
    </w:p>
    <w:p w:rsidR="006F67AE" w:rsidRDefault="006F67AE" w:rsidP="006F67AE">
      <w:pPr>
        <w:pStyle w:val="PL"/>
        <w:jc w:val="both"/>
      </w:pPr>
      <w:r>
        <w:rPr>
          <w:noProof w:val="0"/>
        </w:rPr>
        <w:t xml:space="preserve">      - type: string</w:t>
      </w:r>
    </w:p>
    <w:p w:rsidR="006F67AE" w:rsidRDefault="006F67AE" w:rsidP="006F67AE">
      <w:pPr>
        <w:pStyle w:val="PL"/>
        <w:rPr>
          <w:noProof w:val="0"/>
        </w:rPr>
      </w:pPr>
      <w:r>
        <w:rPr>
          <w:noProof w:val="0"/>
        </w:rPr>
        <w:t xml:space="preserve">    </w:t>
      </w:r>
      <w:r>
        <w:rPr>
          <w:rFonts w:hint="eastAsia"/>
          <w:lang w:eastAsia="zh-CN"/>
        </w:rPr>
        <w:t>ReportingFrequency</w:t>
      </w:r>
      <w:r>
        <w:rPr>
          <w:noProof w:val="0"/>
        </w:rPr>
        <w:t>:</w:t>
      </w:r>
    </w:p>
    <w:p w:rsidR="006F67AE" w:rsidRDefault="006F67AE" w:rsidP="006F67AE">
      <w:pPr>
        <w:pStyle w:val="PL"/>
        <w:rPr>
          <w:noProof w:val="0"/>
        </w:rPr>
      </w:pPr>
      <w:r>
        <w:rPr>
          <w:noProof w:val="0"/>
        </w:rPr>
        <w:t xml:space="preserve">      </w:t>
      </w:r>
      <w:proofErr w:type="spellStart"/>
      <w:r>
        <w:rPr>
          <w:noProof w:val="0"/>
        </w:rPr>
        <w:t>anyOf</w:t>
      </w:r>
      <w:proofErr w:type="spellEnd"/>
      <w:r>
        <w:rPr>
          <w:noProof w:val="0"/>
        </w:rPr>
        <w:t>:</w:t>
      </w:r>
    </w:p>
    <w:p w:rsidR="006F67AE" w:rsidRDefault="006F67AE" w:rsidP="006F67AE">
      <w:pPr>
        <w:pStyle w:val="PL"/>
        <w:rPr>
          <w:noProof w:val="0"/>
        </w:rPr>
      </w:pPr>
      <w:r>
        <w:rPr>
          <w:noProof w:val="0"/>
        </w:rPr>
        <w:t xml:space="preserve">      - type: string</w:t>
      </w:r>
    </w:p>
    <w:p w:rsidR="006F67AE" w:rsidRDefault="006F67AE" w:rsidP="006F67AE">
      <w:pPr>
        <w:pStyle w:val="PL"/>
        <w:rPr>
          <w:noProof w:val="0"/>
        </w:rPr>
      </w:pPr>
      <w:r>
        <w:rPr>
          <w:noProof w:val="0"/>
        </w:rPr>
        <w:t xml:space="preserve">        </w:t>
      </w:r>
      <w:proofErr w:type="spellStart"/>
      <w:r>
        <w:rPr>
          <w:noProof w:val="0"/>
        </w:rPr>
        <w:t>enum</w:t>
      </w:r>
      <w:proofErr w:type="spellEnd"/>
      <w:r>
        <w:rPr>
          <w:noProof w:val="0"/>
        </w:rPr>
        <w:t>:</w:t>
      </w:r>
    </w:p>
    <w:p w:rsidR="006F67AE" w:rsidRDefault="006F67AE" w:rsidP="006F67AE">
      <w:pPr>
        <w:pStyle w:val="PL"/>
        <w:rPr>
          <w:noProof w:val="0"/>
          <w:lang w:val="fr-FR"/>
        </w:rPr>
      </w:pPr>
      <w:r>
        <w:rPr>
          <w:noProof w:val="0"/>
          <w:lang w:val="fr-FR"/>
        </w:rPr>
        <w:t xml:space="preserve">          - </w:t>
      </w:r>
      <w:r>
        <w:t>EVENT_TRIGGERED</w:t>
      </w:r>
    </w:p>
    <w:p w:rsidR="006F67AE" w:rsidRDefault="006F67AE" w:rsidP="006F67AE">
      <w:pPr>
        <w:pStyle w:val="PL"/>
      </w:pPr>
      <w:r>
        <w:rPr>
          <w:noProof w:val="0"/>
          <w:lang w:val="fr-FR"/>
        </w:rPr>
        <w:t xml:space="preserve">          - </w:t>
      </w:r>
      <w:r>
        <w:t>PERIODIC</w:t>
      </w:r>
    </w:p>
    <w:p w:rsidR="006F67AE" w:rsidRDefault="006F67AE" w:rsidP="006F67AE">
      <w:pPr>
        <w:pStyle w:val="PL"/>
        <w:rPr>
          <w:noProof w:val="0"/>
          <w:lang w:val="fr-FR"/>
        </w:rPr>
      </w:pPr>
      <w:r>
        <w:rPr>
          <w:noProof w:val="0"/>
          <w:lang w:val="fr-FR"/>
        </w:rPr>
        <w:t xml:space="preserve">          - </w:t>
      </w:r>
      <w:r>
        <w:t>SESSION_RELEASE</w:t>
      </w:r>
    </w:p>
    <w:p w:rsidR="006F67AE" w:rsidRDefault="006F67AE" w:rsidP="006F67AE">
      <w:pPr>
        <w:pStyle w:val="PL"/>
        <w:rPr>
          <w:noProof w:val="0"/>
          <w:lang w:val="fr-FR"/>
        </w:rPr>
      </w:pPr>
      <w:r>
        <w:rPr>
          <w:noProof w:val="0"/>
          <w:lang w:val="fr-FR"/>
        </w:rPr>
        <w:t xml:space="preserve">      - type: string</w:t>
      </w:r>
    </w:p>
    <w:bookmarkEnd w:id="4"/>
    <w:p w:rsidR="00BE0633" w:rsidRDefault="00BE0633" w:rsidP="00BE0633">
      <w:pPr>
        <w:pStyle w:val="PL"/>
        <w:rPr>
          <w:ins w:id="82" w:author="zte1" w:date="2019-11-14T07:21:00Z"/>
          <w:noProof w:val="0"/>
        </w:rPr>
      </w:pPr>
      <w:ins w:id="83" w:author="zte1" w:date="2019-11-14T07:21:00Z">
        <w:r>
          <w:rPr>
            <w:noProof w:val="0"/>
          </w:rPr>
          <w:t xml:space="preserve">    </w:t>
        </w:r>
        <w:r>
          <w:t>PduSessionRelCause</w:t>
        </w:r>
        <w:r>
          <w:rPr>
            <w:noProof w:val="0"/>
          </w:rPr>
          <w:t>:</w:t>
        </w:r>
      </w:ins>
    </w:p>
    <w:p w:rsidR="00BE0633" w:rsidRDefault="00BE0633" w:rsidP="00BE0633">
      <w:pPr>
        <w:pStyle w:val="PL"/>
        <w:rPr>
          <w:ins w:id="84" w:author="zte1" w:date="2019-11-14T07:21:00Z"/>
          <w:noProof w:val="0"/>
        </w:rPr>
      </w:pPr>
      <w:ins w:id="85" w:author="zte1" w:date="2019-11-14T07:21:00Z">
        <w:r>
          <w:rPr>
            <w:noProof w:val="0"/>
          </w:rPr>
          <w:t xml:space="preserve">      </w:t>
        </w:r>
        <w:proofErr w:type="spellStart"/>
        <w:proofErr w:type="gramStart"/>
        <w:r>
          <w:rPr>
            <w:noProof w:val="0"/>
          </w:rPr>
          <w:t>anyOf</w:t>
        </w:r>
        <w:proofErr w:type="spellEnd"/>
        <w:proofErr w:type="gramEnd"/>
        <w:r>
          <w:rPr>
            <w:noProof w:val="0"/>
          </w:rPr>
          <w:t>:</w:t>
        </w:r>
      </w:ins>
    </w:p>
    <w:p w:rsidR="00BE0633" w:rsidRDefault="00BE0633" w:rsidP="00BE0633">
      <w:pPr>
        <w:pStyle w:val="PL"/>
        <w:rPr>
          <w:ins w:id="86" w:author="zte1" w:date="2019-11-14T07:21:00Z"/>
          <w:noProof w:val="0"/>
        </w:rPr>
      </w:pPr>
      <w:ins w:id="87" w:author="zte1" w:date="2019-11-14T07:21:00Z">
        <w:r>
          <w:rPr>
            <w:noProof w:val="0"/>
          </w:rPr>
          <w:t xml:space="preserve">      - </w:t>
        </w:r>
        <w:proofErr w:type="gramStart"/>
        <w:r>
          <w:rPr>
            <w:noProof w:val="0"/>
          </w:rPr>
          <w:t>type</w:t>
        </w:r>
        <w:proofErr w:type="gramEnd"/>
        <w:r>
          <w:rPr>
            <w:noProof w:val="0"/>
          </w:rPr>
          <w:t>: string</w:t>
        </w:r>
      </w:ins>
    </w:p>
    <w:p w:rsidR="00BE0633" w:rsidRDefault="00BE0633" w:rsidP="00BE0633">
      <w:pPr>
        <w:pStyle w:val="PL"/>
        <w:rPr>
          <w:ins w:id="88" w:author="zte1" w:date="2019-11-14T07:21:00Z"/>
          <w:noProof w:val="0"/>
        </w:rPr>
      </w:pPr>
      <w:ins w:id="89" w:author="zte1" w:date="2019-11-14T07:21:00Z">
        <w:r>
          <w:rPr>
            <w:noProof w:val="0"/>
          </w:rPr>
          <w:t xml:space="preserve">        </w:t>
        </w:r>
        <w:proofErr w:type="spellStart"/>
        <w:proofErr w:type="gramStart"/>
        <w:r>
          <w:rPr>
            <w:noProof w:val="0"/>
          </w:rPr>
          <w:t>enum</w:t>
        </w:r>
        <w:proofErr w:type="spellEnd"/>
        <w:proofErr w:type="gramEnd"/>
        <w:r>
          <w:rPr>
            <w:noProof w:val="0"/>
          </w:rPr>
          <w:t>:</w:t>
        </w:r>
      </w:ins>
    </w:p>
    <w:p w:rsidR="00BE0633" w:rsidRDefault="00BE0633" w:rsidP="00BE0633">
      <w:pPr>
        <w:pStyle w:val="PL"/>
        <w:rPr>
          <w:ins w:id="90" w:author="zte1" w:date="2019-11-14T07:21:00Z"/>
          <w:noProof w:val="0"/>
          <w:lang w:val="fr-FR"/>
        </w:rPr>
      </w:pPr>
      <w:ins w:id="91" w:author="zte1" w:date="2019-11-14T07:21:00Z">
        <w:r>
          <w:rPr>
            <w:noProof w:val="0"/>
            <w:lang w:val="fr-FR"/>
          </w:rPr>
          <w:t xml:space="preserve">          - </w:t>
        </w:r>
      </w:ins>
      <w:ins w:id="92" w:author="zte1" w:date="2019-11-14T07:22:00Z">
        <w:r>
          <w:t>PS_TO_CS_HO</w:t>
        </w:r>
      </w:ins>
    </w:p>
    <w:p w:rsidR="00BE0633" w:rsidRDefault="00BE0633" w:rsidP="00BE0633">
      <w:pPr>
        <w:pStyle w:val="PL"/>
        <w:rPr>
          <w:ins w:id="93" w:author="zte1" w:date="2019-11-14T07:21:00Z"/>
          <w:noProof w:val="0"/>
        </w:rPr>
      </w:pPr>
      <w:ins w:id="94" w:author="zte1" w:date="2019-11-14T07:21:00Z">
        <w:r>
          <w:rPr>
            <w:noProof w:val="0"/>
          </w:rPr>
          <w:t xml:space="preserve">      - </w:t>
        </w:r>
        <w:proofErr w:type="gramStart"/>
        <w:r>
          <w:rPr>
            <w:noProof w:val="0"/>
          </w:rPr>
          <w:t>type</w:t>
        </w:r>
        <w:proofErr w:type="gramEnd"/>
        <w:r>
          <w:rPr>
            <w:noProof w:val="0"/>
          </w:rPr>
          <w:t>: string</w:t>
        </w:r>
      </w:ins>
    </w:p>
    <w:p w:rsidR="002B200D" w:rsidRPr="00BE0633"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BCC" w:rsidRDefault="00291BCC">
      <w:r>
        <w:separator/>
      </w:r>
    </w:p>
  </w:endnote>
  <w:endnote w:type="continuationSeparator" w:id="0">
    <w:p w:rsidR="00291BCC" w:rsidRDefault="00291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BCC" w:rsidRDefault="00291BCC">
      <w:r>
        <w:separator/>
      </w:r>
    </w:p>
  </w:footnote>
  <w:footnote w:type="continuationSeparator" w:id="0">
    <w:p w:rsidR="00291BCC" w:rsidRDefault="00291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CE" w:rsidRDefault="003E1F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CE" w:rsidRDefault="003E1F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CE" w:rsidRDefault="003E1F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FCE" w:rsidRDefault="003E1F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27">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3"/>
  </w:num>
  <w:num w:numId="7">
    <w:abstractNumId w:val="11"/>
  </w:num>
  <w:num w:numId="8">
    <w:abstractNumId w:val="3"/>
  </w:num>
  <w:num w:numId="9">
    <w:abstractNumId w:val="9"/>
  </w:num>
  <w:num w:numId="10">
    <w:abstractNumId w:val="0"/>
  </w:num>
  <w:num w:numId="11">
    <w:abstractNumId w:val="8"/>
  </w:num>
  <w:num w:numId="12">
    <w:abstractNumId w:val="22"/>
  </w:num>
  <w:num w:numId="13">
    <w:abstractNumId w:val="25"/>
  </w:num>
  <w:num w:numId="14">
    <w:abstractNumId w:val="24"/>
  </w:num>
  <w:num w:numId="15">
    <w:abstractNumId w:val="12"/>
  </w:num>
  <w:num w:numId="16">
    <w:abstractNumId w:val="5"/>
  </w:num>
  <w:num w:numId="17">
    <w:abstractNumId w:val="6"/>
  </w:num>
  <w:num w:numId="18">
    <w:abstractNumId w:val="14"/>
  </w:num>
  <w:num w:numId="19">
    <w:abstractNumId w:val="4"/>
  </w:num>
  <w:num w:numId="20">
    <w:abstractNumId w:val="21"/>
  </w:num>
  <w:num w:numId="21">
    <w:abstractNumId w:val="15"/>
  </w:num>
  <w:num w:numId="22">
    <w:abstractNumId w:val="10"/>
  </w:num>
  <w:num w:numId="23">
    <w:abstractNumId w:val="20"/>
  </w:num>
  <w:num w:numId="24">
    <w:abstractNumId w:val="7"/>
  </w:num>
  <w:num w:numId="25">
    <w:abstractNumId w:val="27"/>
  </w:num>
  <w:num w:numId="26">
    <w:abstractNumId w:val="16"/>
  </w:num>
  <w:num w:numId="27">
    <w:abstractNumId w:val="17"/>
  </w:num>
  <w:num w:numId="28">
    <w:abstractNumId w:val="18"/>
  </w:num>
  <w:num w:numId="29">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C9C"/>
    <w:rsid w:val="00016B64"/>
    <w:rsid w:val="00021E92"/>
    <w:rsid w:val="00022E4A"/>
    <w:rsid w:val="00030C8E"/>
    <w:rsid w:val="000371A3"/>
    <w:rsid w:val="000379A4"/>
    <w:rsid w:val="00041EE1"/>
    <w:rsid w:val="0004375F"/>
    <w:rsid w:val="00052F8C"/>
    <w:rsid w:val="00070201"/>
    <w:rsid w:val="00071058"/>
    <w:rsid w:val="00083F74"/>
    <w:rsid w:val="00087164"/>
    <w:rsid w:val="00097550"/>
    <w:rsid w:val="000A1307"/>
    <w:rsid w:val="000A1F6F"/>
    <w:rsid w:val="000A6394"/>
    <w:rsid w:val="000B6954"/>
    <w:rsid w:val="000B6D28"/>
    <w:rsid w:val="000B7116"/>
    <w:rsid w:val="000B7FED"/>
    <w:rsid w:val="000C038A"/>
    <w:rsid w:val="000C09D5"/>
    <w:rsid w:val="000C6598"/>
    <w:rsid w:val="000D404C"/>
    <w:rsid w:val="000D7B8B"/>
    <w:rsid w:val="000E417E"/>
    <w:rsid w:val="00107BC0"/>
    <w:rsid w:val="00112277"/>
    <w:rsid w:val="00145D43"/>
    <w:rsid w:val="0015218E"/>
    <w:rsid w:val="0016159D"/>
    <w:rsid w:val="001709D9"/>
    <w:rsid w:val="00180D48"/>
    <w:rsid w:val="00181A8C"/>
    <w:rsid w:val="00184E61"/>
    <w:rsid w:val="00192C46"/>
    <w:rsid w:val="001A08B3"/>
    <w:rsid w:val="001A7B54"/>
    <w:rsid w:val="001A7B60"/>
    <w:rsid w:val="001B52F0"/>
    <w:rsid w:val="001B5A7D"/>
    <w:rsid w:val="001B7A65"/>
    <w:rsid w:val="001C200F"/>
    <w:rsid w:val="001D4DA3"/>
    <w:rsid w:val="001E41F3"/>
    <w:rsid w:val="001E4900"/>
    <w:rsid w:val="001F14EA"/>
    <w:rsid w:val="001F1C69"/>
    <w:rsid w:val="0020081B"/>
    <w:rsid w:val="00203A63"/>
    <w:rsid w:val="00223C5C"/>
    <w:rsid w:val="00224E58"/>
    <w:rsid w:val="00232EE4"/>
    <w:rsid w:val="0023430A"/>
    <w:rsid w:val="00236656"/>
    <w:rsid w:val="002377F3"/>
    <w:rsid w:val="00242C16"/>
    <w:rsid w:val="002471C8"/>
    <w:rsid w:val="002501D1"/>
    <w:rsid w:val="002504AE"/>
    <w:rsid w:val="0025668E"/>
    <w:rsid w:val="0026004D"/>
    <w:rsid w:val="002640DD"/>
    <w:rsid w:val="0026478B"/>
    <w:rsid w:val="002659FC"/>
    <w:rsid w:val="00272D79"/>
    <w:rsid w:val="00275D12"/>
    <w:rsid w:val="00284FEB"/>
    <w:rsid w:val="002860C4"/>
    <w:rsid w:val="00291BCC"/>
    <w:rsid w:val="00295428"/>
    <w:rsid w:val="002A00BE"/>
    <w:rsid w:val="002A079F"/>
    <w:rsid w:val="002B200D"/>
    <w:rsid w:val="002B5741"/>
    <w:rsid w:val="002B70B7"/>
    <w:rsid w:val="002C3E93"/>
    <w:rsid w:val="002C6F85"/>
    <w:rsid w:val="002D0501"/>
    <w:rsid w:val="002E7630"/>
    <w:rsid w:val="002F1661"/>
    <w:rsid w:val="0030533F"/>
    <w:rsid w:val="00305409"/>
    <w:rsid w:val="00312460"/>
    <w:rsid w:val="00314277"/>
    <w:rsid w:val="00317936"/>
    <w:rsid w:val="00323B10"/>
    <w:rsid w:val="00331520"/>
    <w:rsid w:val="003330ED"/>
    <w:rsid w:val="00341E88"/>
    <w:rsid w:val="003609EF"/>
    <w:rsid w:val="0036231A"/>
    <w:rsid w:val="00372BDC"/>
    <w:rsid w:val="00374DD4"/>
    <w:rsid w:val="00375A58"/>
    <w:rsid w:val="0038071A"/>
    <w:rsid w:val="00383CEA"/>
    <w:rsid w:val="003B5C6F"/>
    <w:rsid w:val="003C2EB7"/>
    <w:rsid w:val="003D1D63"/>
    <w:rsid w:val="003D3E2B"/>
    <w:rsid w:val="003D570A"/>
    <w:rsid w:val="003E1A36"/>
    <w:rsid w:val="003E1FCE"/>
    <w:rsid w:val="003E282C"/>
    <w:rsid w:val="003F15AD"/>
    <w:rsid w:val="003F3B4B"/>
    <w:rsid w:val="003F411F"/>
    <w:rsid w:val="003F6CB7"/>
    <w:rsid w:val="003F7E20"/>
    <w:rsid w:val="00403EFC"/>
    <w:rsid w:val="0040470F"/>
    <w:rsid w:val="00410371"/>
    <w:rsid w:val="00413B88"/>
    <w:rsid w:val="004146F8"/>
    <w:rsid w:val="004213CC"/>
    <w:rsid w:val="004242F1"/>
    <w:rsid w:val="004255F1"/>
    <w:rsid w:val="00432B04"/>
    <w:rsid w:val="004501DE"/>
    <w:rsid w:val="00451B10"/>
    <w:rsid w:val="00463D7D"/>
    <w:rsid w:val="00464160"/>
    <w:rsid w:val="004654F3"/>
    <w:rsid w:val="0047305E"/>
    <w:rsid w:val="0047579D"/>
    <w:rsid w:val="00484944"/>
    <w:rsid w:val="00490DF2"/>
    <w:rsid w:val="004A5386"/>
    <w:rsid w:val="004A5A80"/>
    <w:rsid w:val="004A60EA"/>
    <w:rsid w:val="004B1FE0"/>
    <w:rsid w:val="004B585A"/>
    <w:rsid w:val="004B6A1A"/>
    <w:rsid w:val="004B75B7"/>
    <w:rsid w:val="004C6AC8"/>
    <w:rsid w:val="004D0913"/>
    <w:rsid w:val="004E15B3"/>
    <w:rsid w:val="004E1669"/>
    <w:rsid w:val="004E5D2E"/>
    <w:rsid w:val="004E702C"/>
    <w:rsid w:val="004F0B12"/>
    <w:rsid w:val="00501C46"/>
    <w:rsid w:val="0051580D"/>
    <w:rsid w:val="00521F9D"/>
    <w:rsid w:val="005325B8"/>
    <w:rsid w:val="00533697"/>
    <w:rsid w:val="00533D2D"/>
    <w:rsid w:val="00536565"/>
    <w:rsid w:val="00536B11"/>
    <w:rsid w:val="00546E46"/>
    <w:rsid w:val="00547111"/>
    <w:rsid w:val="00547F20"/>
    <w:rsid w:val="00560814"/>
    <w:rsid w:val="005617EA"/>
    <w:rsid w:val="00564C42"/>
    <w:rsid w:val="00565B0D"/>
    <w:rsid w:val="00570453"/>
    <w:rsid w:val="00570F92"/>
    <w:rsid w:val="005779A4"/>
    <w:rsid w:val="00580455"/>
    <w:rsid w:val="00580703"/>
    <w:rsid w:val="00586B23"/>
    <w:rsid w:val="00586E02"/>
    <w:rsid w:val="00591FE5"/>
    <w:rsid w:val="00592D74"/>
    <w:rsid w:val="00594EDE"/>
    <w:rsid w:val="005A57E0"/>
    <w:rsid w:val="005B1253"/>
    <w:rsid w:val="005B2C50"/>
    <w:rsid w:val="005C54FB"/>
    <w:rsid w:val="005D466B"/>
    <w:rsid w:val="005D5059"/>
    <w:rsid w:val="005D7FD3"/>
    <w:rsid w:val="005E1757"/>
    <w:rsid w:val="005E2C44"/>
    <w:rsid w:val="005E32BD"/>
    <w:rsid w:val="005E4461"/>
    <w:rsid w:val="0060558C"/>
    <w:rsid w:val="0061472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7590"/>
    <w:rsid w:val="006F67AE"/>
    <w:rsid w:val="00701894"/>
    <w:rsid w:val="00704B73"/>
    <w:rsid w:val="007067A3"/>
    <w:rsid w:val="00762393"/>
    <w:rsid w:val="0076682A"/>
    <w:rsid w:val="00767D29"/>
    <w:rsid w:val="007767FD"/>
    <w:rsid w:val="00786A4B"/>
    <w:rsid w:val="00792342"/>
    <w:rsid w:val="00796290"/>
    <w:rsid w:val="007977A8"/>
    <w:rsid w:val="007A287B"/>
    <w:rsid w:val="007B4970"/>
    <w:rsid w:val="007B512A"/>
    <w:rsid w:val="007B5A7F"/>
    <w:rsid w:val="007C1233"/>
    <w:rsid w:val="007C2097"/>
    <w:rsid w:val="007C6D3F"/>
    <w:rsid w:val="007D64A1"/>
    <w:rsid w:val="007D6A07"/>
    <w:rsid w:val="007D7530"/>
    <w:rsid w:val="007F23A1"/>
    <w:rsid w:val="007F3927"/>
    <w:rsid w:val="007F445C"/>
    <w:rsid w:val="007F7259"/>
    <w:rsid w:val="00801273"/>
    <w:rsid w:val="008040A8"/>
    <w:rsid w:val="00806A1C"/>
    <w:rsid w:val="0081112F"/>
    <w:rsid w:val="008279FA"/>
    <w:rsid w:val="00840E17"/>
    <w:rsid w:val="00843E3C"/>
    <w:rsid w:val="00843F7D"/>
    <w:rsid w:val="0084452A"/>
    <w:rsid w:val="008456C9"/>
    <w:rsid w:val="008506FF"/>
    <w:rsid w:val="008543D8"/>
    <w:rsid w:val="008552ED"/>
    <w:rsid w:val="008626E7"/>
    <w:rsid w:val="00866C5F"/>
    <w:rsid w:val="00870EE7"/>
    <w:rsid w:val="0088228D"/>
    <w:rsid w:val="008863B9"/>
    <w:rsid w:val="00887FA8"/>
    <w:rsid w:val="00891B98"/>
    <w:rsid w:val="00894ABC"/>
    <w:rsid w:val="008A2D95"/>
    <w:rsid w:val="008A45A6"/>
    <w:rsid w:val="008B60B6"/>
    <w:rsid w:val="008F193E"/>
    <w:rsid w:val="008F686C"/>
    <w:rsid w:val="008F68B0"/>
    <w:rsid w:val="00907286"/>
    <w:rsid w:val="009148DE"/>
    <w:rsid w:val="009250B0"/>
    <w:rsid w:val="00927596"/>
    <w:rsid w:val="0093079E"/>
    <w:rsid w:val="00931380"/>
    <w:rsid w:val="00935BE5"/>
    <w:rsid w:val="00941E30"/>
    <w:rsid w:val="00962A26"/>
    <w:rsid w:val="009777D9"/>
    <w:rsid w:val="009842E6"/>
    <w:rsid w:val="009900D2"/>
    <w:rsid w:val="00991B88"/>
    <w:rsid w:val="00996086"/>
    <w:rsid w:val="00996440"/>
    <w:rsid w:val="009A0284"/>
    <w:rsid w:val="009A2D2A"/>
    <w:rsid w:val="009A5753"/>
    <w:rsid w:val="009A579D"/>
    <w:rsid w:val="009B1C7F"/>
    <w:rsid w:val="009B26C4"/>
    <w:rsid w:val="009B3282"/>
    <w:rsid w:val="009D04E6"/>
    <w:rsid w:val="009D3DD9"/>
    <w:rsid w:val="009D5860"/>
    <w:rsid w:val="009D747A"/>
    <w:rsid w:val="009E3297"/>
    <w:rsid w:val="009E7969"/>
    <w:rsid w:val="009F00C7"/>
    <w:rsid w:val="009F119B"/>
    <w:rsid w:val="009F27A8"/>
    <w:rsid w:val="009F734F"/>
    <w:rsid w:val="009F7654"/>
    <w:rsid w:val="00A02696"/>
    <w:rsid w:val="00A1286A"/>
    <w:rsid w:val="00A2344C"/>
    <w:rsid w:val="00A246B6"/>
    <w:rsid w:val="00A2542C"/>
    <w:rsid w:val="00A32ED2"/>
    <w:rsid w:val="00A447A3"/>
    <w:rsid w:val="00A47E70"/>
    <w:rsid w:val="00A50CF0"/>
    <w:rsid w:val="00A52BE8"/>
    <w:rsid w:val="00A6529A"/>
    <w:rsid w:val="00A73CED"/>
    <w:rsid w:val="00A753E8"/>
    <w:rsid w:val="00A7671C"/>
    <w:rsid w:val="00A77F70"/>
    <w:rsid w:val="00A803D1"/>
    <w:rsid w:val="00A811C8"/>
    <w:rsid w:val="00A83274"/>
    <w:rsid w:val="00A83384"/>
    <w:rsid w:val="00A91A92"/>
    <w:rsid w:val="00A977C9"/>
    <w:rsid w:val="00AA2CBC"/>
    <w:rsid w:val="00AA78F2"/>
    <w:rsid w:val="00AB1042"/>
    <w:rsid w:val="00AB124F"/>
    <w:rsid w:val="00AB77EE"/>
    <w:rsid w:val="00AC27F4"/>
    <w:rsid w:val="00AC5820"/>
    <w:rsid w:val="00AD1CD8"/>
    <w:rsid w:val="00AD6445"/>
    <w:rsid w:val="00AE6993"/>
    <w:rsid w:val="00AF7AF2"/>
    <w:rsid w:val="00B03194"/>
    <w:rsid w:val="00B133AD"/>
    <w:rsid w:val="00B2135A"/>
    <w:rsid w:val="00B258BB"/>
    <w:rsid w:val="00B41F60"/>
    <w:rsid w:val="00B50874"/>
    <w:rsid w:val="00B57B61"/>
    <w:rsid w:val="00B618BE"/>
    <w:rsid w:val="00B67B97"/>
    <w:rsid w:val="00B70E8E"/>
    <w:rsid w:val="00B743D1"/>
    <w:rsid w:val="00B8022A"/>
    <w:rsid w:val="00B80F04"/>
    <w:rsid w:val="00B872E1"/>
    <w:rsid w:val="00B95D99"/>
    <w:rsid w:val="00B968C8"/>
    <w:rsid w:val="00BA2CC1"/>
    <w:rsid w:val="00BA3B50"/>
    <w:rsid w:val="00BA3EC5"/>
    <w:rsid w:val="00BA51D9"/>
    <w:rsid w:val="00BB53AE"/>
    <w:rsid w:val="00BB5DFC"/>
    <w:rsid w:val="00BB6DCC"/>
    <w:rsid w:val="00BC3011"/>
    <w:rsid w:val="00BD279D"/>
    <w:rsid w:val="00BD6BB8"/>
    <w:rsid w:val="00BE0633"/>
    <w:rsid w:val="00BF0493"/>
    <w:rsid w:val="00BF22A5"/>
    <w:rsid w:val="00C03F19"/>
    <w:rsid w:val="00C21D1E"/>
    <w:rsid w:val="00C401EE"/>
    <w:rsid w:val="00C442EC"/>
    <w:rsid w:val="00C561D6"/>
    <w:rsid w:val="00C66BA2"/>
    <w:rsid w:val="00C702B6"/>
    <w:rsid w:val="00C76E50"/>
    <w:rsid w:val="00C90016"/>
    <w:rsid w:val="00C95775"/>
    <w:rsid w:val="00C95985"/>
    <w:rsid w:val="00CA78DA"/>
    <w:rsid w:val="00CB6234"/>
    <w:rsid w:val="00CB7357"/>
    <w:rsid w:val="00CC476C"/>
    <w:rsid w:val="00CC5026"/>
    <w:rsid w:val="00CC68D0"/>
    <w:rsid w:val="00CE2EE0"/>
    <w:rsid w:val="00CE30EF"/>
    <w:rsid w:val="00CE6739"/>
    <w:rsid w:val="00CF383E"/>
    <w:rsid w:val="00D03F9A"/>
    <w:rsid w:val="00D06D51"/>
    <w:rsid w:val="00D15C66"/>
    <w:rsid w:val="00D24991"/>
    <w:rsid w:val="00D264A3"/>
    <w:rsid w:val="00D275BA"/>
    <w:rsid w:val="00D43C18"/>
    <w:rsid w:val="00D447ED"/>
    <w:rsid w:val="00D50255"/>
    <w:rsid w:val="00D510FA"/>
    <w:rsid w:val="00D66520"/>
    <w:rsid w:val="00D77BDE"/>
    <w:rsid w:val="00D909C1"/>
    <w:rsid w:val="00D930CD"/>
    <w:rsid w:val="00DA430F"/>
    <w:rsid w:val="00DD081A"/>
    <w:rsid w:val="00DD6B81"/>
    <w:rsid w:val="00DE13C7"/>
    <w:rsid w:val="00DE34CF"/>
    <w:rsid w:val="00DE586E"/>
    <w:rsid w:val="00DE72C7"/>
    <w:rsid w:val="00E051D0"/>
    <w:rsid w:val="00E061B2"/>
    <w:rsid w:val="00E13F3D"/>
    <w:rsid w:val="00E14DDB"/>
    <w:rsid w:val="00E2535E"/>
    <w:rsid w:val="00E34898"/>
    <w:rsid w:val="00E36E9C"/>
    <w:rsid w:val="00E4352A"/>
    <w:rsid w:val="00E46D4C"/>
    <w:rsid w:val="00E52C6E"/>
    <w:rsid w:val="00E52D67"/>
    <w:rsid w:val="00E55E10"/>
    <w:rsid w:val="00E8079D"/>
    <w:rsid w:val="00E8691D"/>
    <w:rsid w:val="00E87411"/>
    <w:rsid w:val="00EA1600"/>
    <w:rsid w:val="00EA1A96"/>
    <w:rsid w:val="00EB09B7"/>
    <w:rsid w:val="00EC244A"/>
    <w:rsid w:val="00EC71CB"/>
    <w:rsid w:val="00EC725F"/>
    <w:rsid w:val="00ED0D38"/>
    <w:rsid w:val="00ED36E2"/>
    <w:rsid w:val="00ED3BB1"/>
    <w:rsid w:val="00ED4441"/>
    <w:rsid w:val="00ED6D4A"/>
    <w:rsid w:val="00EE7661"/>
    <w:rsid w:val="00EE7D7C"/>
    <w:rsid w:val="00F06455"/>
    <w:rsid w:val="00F10D4C"/>
    <w:rsid w:val="00F25D98"/>
    <w:rsid w:val="00F300FB"/>
    <w:rsid w:val="00F30D2E"/>
    <w:rsid w:val="00F3555A"/>
    <w:rsid w:val="00F42A14"/>
    <w:rsid w:val="00F52169"/>
    <w:rsid w:val="00F7191E"/>
    <w:rsid w:val="00F71E43"/>
    <w:rsid w:val="00F769AB"/>
    <w:rsid w:val="00F77565"/>
    <w:rsid w:val="00F9336E"/>
    <w:rsid w:val="00FA69A3"/>
    <w:rsid w:val="00FB6386"/>
    <w:rsid w:val="00FC1011"/>
    <w:rsid w:val="00FC40DA"/>
    <w:rsid w:val="00FF2DFE"/>
    <w:rsid w:val="00FF6A3D"/>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6F67AE"/>
    <w:rPr>
      <w:rFonts w:ascii="Tahoma" w:hAnsi="Tahoma" w:cs="Tahoma"/>
      <w:sz w:val="16"/>
      <w:szCs w:val="16"/>
      <w:lang w:val="en-GB" w:eastAsia="en-US"/>
    </w:rPr>
  </w:style>
  <w:style w:type="character" w:styleId="afa">
    <w:name w:val="Strong"/>
    <w:qFormat/>
    <w:rsid w:val="006F67AE"/>
    <w:rPr>
      <w:b/>
      <w:bCs/>
    </w:rPr>
  </w:style>
  <w:style w:type="character" w:customStyle="1" w:styleId="TAHCar">
    <w:name w:val="TAH Car"/>
    <w:rsid w:val="006F67AE"/>
    <w:rPr>
      <w:rFonts w:ascii="Arial" w:hAnsi="Arial"/>
      <w:b/>
      <w:sz w:val="18"/>
      <w:lang w:val="en-GB" w:eastAsia="en-US"/>
    </w:rPr>
  </w:style>
  <w:style w:type="character" w:customStyle="1" w:styleId="4Char">
    <w:name w:val="标题 4 Char"/>
    <w:link w:val="4"/>
    <w:rsid w:val="006F67AE"/>
    <w:rPr>
      <w:rFonts w:ascii="Arial" w:hAnsi="Arial"/>
      <w:sz w:val="24"/>
      <w:lang w:val="en-GB" w:eastAsia="en-US"/>
    </w:rPr>
  </w:style>
  <w:style w:type="character" w:customStyle="1" w:styleId="EditorsNoteZchn">
    <w:name w:val="Editor's Note Zchn"/>
    <w:rsid w:val="006F67AE"/>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rsid w:val="006F67AE"/>
    <w:rPr>
      <w:rFonts w:ascii="Tahoma" w:hAnsi="Tahoma" w:cs="Tahoma"/>
      <w:sz w:val="16"/>
      <w:szCs w:val="16"/>
      <w:lang w:val="en-GB" w:eastAsia="en-US"/>
    </w:rPr>
  </w:style>
  <w:style w:type="character" w:styleId="afa">
    <w:name w:val="Strong"/>
    <w:qFormat/>
    <w:rsid w:val="006F67AE"/>
    <w:rPr>
      <w:b/>
      <w:bCs/>
    </w:rPr>
  </w:style>
  <w:style w:type="character" w:customStyle="1" w:styleId="TAHCar">
    <w:name w:val="TAH Car"/>
    <w:rsid w:val="006F67AE"/>
    <w:rPr>
      <w:rFonts w:ascii="Arial" w:hAnsi="Arial"/>
      <w:b/>
      <w:sz w:val="18"/>
      <w:lang w:val="en-GB" w:eastAsia="en-US"/>
    </w:rPr>
  </w:style>
  <w:style w:type="character" w:customStyle="1" w:styleId="4Char">
    <w:name w:val="标题 4 Char"/>
    <w:link w:val="4"/>
    <w:rsid w:val="006F67AE"/>
    <w:rPr>
      <w:rFonts w:ascii="Arial" w:hAnsi="Arial"/>
      <w:sz w:val="24"/>
      <w:lang w:val="en-GB" w:eastAsia="en-US"/>
    </w:rPr>
  </w:style>
  <w:style w:type="character" w:customStyle="1" w:styleId="EditorsNoteZchn">
    <w:name w:val="Editor's Note Zchn"/>
    <w:rsid w:val="006F67A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CD385-830E-4315-A433-FB05D352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34</Pages>
  <Words>14508</Words>
  <Characters>82700</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183</cp:revision>
  <cp:lastPrinted>1900-12-31T16:00:00Z</cp:lastPrinted>
  <dcterms:created xsi:type="dcterms:W3CDTF">2019-10-10T14:47:00Z</dcterms:created>
  <dcterms:modified xsi:type="dcterms:W3CDTF">2019-12-06T07:47:00Z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